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938A23A" w14:textId="40AD439B" w:rsidR="001E41F3" w:rsidRPr="00582986" w:rsidRDefault="001E41F3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</w:t>
      </w:r>
      <w:r w:rsidR="004E3B43">
        <w:fldChar w:fldCharType="begin"/>
      </w:r>
      <w:r w:rsidR="004E3B43">
        <w:instrText xml:space="preserve"> DOCPROPERTY  TSG/WGRef  \* MERGEFORMAT </w:instrText>
      </w:r>
      <w:r w:rsidR="004E3B43">
        <w:fldChar w:fldCharType="separate"/>
      </w:r>
      <w:r w:rsidR="003609EF">
        <w:rPr>
          <w:b/>
          <w:noProof/>
          <w:sz w:val="24"/>
        </w:rPr>
        <w:t>WG</w:t>
      </w:r>
      <w:r w:rsidR="004E3B43">
        <w:rPr>
          <w:b/>
          <w:noProof/>
          <w:sz w:val="24"/>
        </w:rPr>
        <w:fldChar w:fldCharType="end"/>
      </w:r>
      <w:r w:rsidR="00C94A06">
        <w:rPr>
          <w:rFonts w:hint="eastAsia"/>
          <w:b/>
          <w:noProof/>
          <w:sz w:val="24"/>
          <w:lang w:eastAsia="zh-CN"/>
        </w:rPr>
        <w:t>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C94A06" w:rsidRPr="00C94A06">
        <w:rPr>
          <w:rFonts w:hint="eastAsia"/>
          <w:b/>
          <w:noProof/>
          <w:sz w:val="24"/>
        </w:rPr>
        <w:t xml:space="preserve"> 123bis</w:t>
      </w:r>
      <w:r>
        <w:rPr>
          <w:b/>
          <w:i/>
          <w:noProof/>
          <w:sz w:val="28"/>
        </w:rPr>
        <w:tab/>
      </w:r>
      <w:r w:rsidR="00964628" w:rsidRPr="00964628">
        <w:rPr>
          <w:b/>
          <w:noProof/>
          <w:sz w:val="28"/>
          <w:lang w:eastAsia="zh-CN"/>
        </w:rPr>
        <w:t>R3-242125</w:t>
      </w:r>
    </w:p>
    <w:p w14:paraId="7CB45193" w14:textId="0A1A63EC" w:rsidR="001E41F3" w:rsidRDefault="004E3B43" w:rsidP="005E2C44">
      <w:pPr>
        <w:pStyle w:val="CRCoverPage"/>
        <w:outlineLvl w:val="0"/>
        <w:rPr>
          <w:b/>
          <w:noProof/>
          <w:sz w:val="24"/>
          <w:lang w:eastAsia="zh-CN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C94A06">
        <w:rPr>
          <w:rFonts w:hint="eastAsia"/>
          <w:b/>
          <w:noProof/>
          <w:sz w:val="24"/>
          <w:lang w:eastAsia="zh-CN"/>
        </w:rPr>
        <w:t>Changsha</w:t>
      </w:r>
      <w:r>
        <w:rPr>
          <w:b/>
          <w:noProof/>
          <w:sz w:val="24"/>
          <w:lang w:eastAsia="zh-CN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3D5392">
        <w:rPr>
          <w:b/>
          <w:noProof/>
          <w:sz w:val="24"/>
        </w:rPr>
        <w:fldChar w:fldCharType="begin"/>
      </w:r>
      <w:r w:rsidR="003D5392" w:rsidRPr="00C94A06">
        <w:rPr>
          <w:b/>
          <w:noProof/>
          <w:sz w:val="24"/>
        </w:rPr>
        <w:instrText xml:space="preserve"> DOCPROPERTY  Country  \* MERGEFORMAT </w:instrText>
      </w:r>
      <w:r w:rsidR="003D5392">
        <w:rPr>
          <w:b/>
          <w:noProof/>
          <w:sz w:val="24"/>
        </w:rPr>
        <w:fldChar w:fldCharType="separate"/>
      </w:r>
      <w:r w:rsidR="00C94A06">
        <w:rPr>
          <w:b/>
          <w:noProof/>
          <w:sz w:val="24"/>
        </w:rPr>
        <w:t>C</w:t>
      </w:r>
      <w:r w:rsidR="00C94A06">
        <w:rPr>
          <w:rFonts w:hint="eastAsia"/>
          <w:b/>
          <w:noProof/>
          <w:sz w:val="24"/>
        </w:rPr>
        <w:t>hina</w:t>
      </w:r>
      <w:r w:rsidR="003D5392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C94A06">
        <w:rPr>
          <w:rFonts w:hint="eastAsia"/>
          <w:b/>
          <w:noProof/>
          <w:sz w:val="24"/>
        </w:rPr>
        <w:t>1</w:t>
      </w:r>
      <w:r w:rsidR="00C94A06">
        <w:rPr>
          <w:rFonts w:hint="eastAsia"/>
          <w:b/>
          <w:noProof/>
          <w:sz w:val="24"/>
          <w:lang w:eastAsia="zh-CN"/>
        </w:rPr>
        <w:t>5</w:t>
      </w:r>
      <w:r w:rsidR="00C94A06" w:rsidRPr="00C94A06">
        <w:rPr>
          <w:rFonts w:hint="eastAsia"/>
          <w:b/>
          <w:noProof/>
          <w:sz w:val="24"/>
          <w:vertAlign w:val="superscript"/>
          <w:lang w:eastAsia="zh-CN"/>
        </w:rPr>
        <w:t>th</w:t>
      </w:r>
      <w:r w:rsidR="00C94A06" w:rsidRPr="00C94A06">
        <w:rPr>
          <w:rFonts w:hint="eastAsia"/>
          <w:b/>
          <w:noProof/>
          <w:sz w:val="24"/>
        </w:rPr>
        <w:t xml:space="preserve"> April</w:t>
      </w:r>
      <w:r w:rsidR="00547111">
        <w:rPr>
          <w:b/>
          <w:noProof/>
          <w:sz w:val="24"/>
        </w:rPr>
        <w:t xml:space="preserve"> </w:t>
      </w:r>
      <w:r w:rsidR="00C94A06">
        <w:rPr>
          <w:b/>
          <w:noProof/>
          <w:sz w:val="24"/>
        </w:rPr>
        <w:t>–</w:t>
      </w:r>
      <w:r w:rsidR="00547111">
        <w:rPr>
          <w:b/>
          <w:noProof/>
          <w:sz w:val="24"/>
        </w:rPr>
        <w:t xml:space="preserve"> </w:t>
      </w:r>
      <w:r w:rsidR="00C94A06" w:rsidRPr="00C94A06">
        <w:rPr>
          <w:rFonts w:hint="eastAsia"/>
          <w:b/>
          <w:noProof/>
          <w:sz w:val="24"/>
        </w:rPr>
        <w:t>19</w:t>
      </w:r>
      <w:r w:rsidR="00C94A06" w:rsidRPr="00C94A06">
        <w:rPr>
          <w:rFonts w:hint="eastAsia"/>
          <w:b/>
          <w:noProof/>
          <w:sz w:val="24"/>
          <w:vertAlign w:val="superscript"/>
        </w:rPr>
        <w:t>th</w:t>
      </w:r>
      <w:r w:rsidR="00C94A06" w:rsidRPr="00C94A06">
        <w:rPr>
          <w:rFonts w:hint="eastAsia"/>
          <w:b/>
          <w:noProof/>
          <w:sz w:val="24"/>
        </w:rPr>
        <w:t xml:space="preserve"> April</w:t>
      </w:r>
      <w:r w:rsidR="00AE44ED">
        <w:rPr>
          <w:rFonts w:hint="eastAsia"/>
          <w:b/>
          <w:noProof/>
          <w:sz w:val="24"/>
          <w:lang w:eastAsia="zh-CN"/>
        </w:rPr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91B4DE" w:rsidR="001E41F3" w:rsidRPr="00410371" w:rsidRDefault="00C94A06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38.473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3FED4D" w:rsidR="001E41F3" w:rsidRPr="00410371" w:rsidRDefault="0058298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1388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A6B97E" w:rsidR="001E41F3" w:rsidRPr="00410371" w:rsidRDefault="0096462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8510D6F" w:rsidR="001E41F3" w:rsidRPr="00410371" w:rsidRDefault="00C94A06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C94A06">
              <w:rPr>
                <w:rFonts w:hint="eastAsia"/>
                <w:b/>
                <w:noProof/>
                <w:sz w:val="28"/>
              </w:rPr>
              <w:t>18.1.0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77A2A84" w:rsidR="00F25D98" w:rsidRDefault="00121B8C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ABCC88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C94A06">
              <w:t>Correction on the LTM configuration ID and LTM configuration ID Mapping list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41652B">
        <w:trPr>
          <w:trHeight w:val="287"/>
        </w:trPr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6FA1A32" w:rsidR="001E41F3" w:rsidRPr="001470F6" w:rsidRDefault="004E3B43" w:rsidP="0041652B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ko-KR"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C94A06" w:rsidRPr="00C94A06">
              <w:rPr>
                <w:noProof/>
              </w:rPr>
              <w:t>CATT, C</w:t>
            </w:r>
            <w:r w:rsidR="00454E99">
              <w:rPr>
                <w:noProof/>
              </w:rPr>
              <w:t>hina</w:t>
            </w:r>
            <w:r w:rsidR="00454E99">
              <w:rPr>
                <w:rFonts w:hint="eastAsia"/>
                <w:noProof/>
                <w:lang w:eastAsia="zh-CN"/>
              </w:rPr>
              <w:t xml:space="preserve"> </w:t>
            </w:r>
            <w:r w:rsidR="00C94A06" w:rsidRPr="00C94A06">
              <w:rPr>
                <w:noProof/>
              </w:rPr>
              <w:t>T</w:t>
            </w:r>
            <w:r w:rsidR="00454E99">
              <w:rPr>
                <w:rFonts w:hint="eastAsia"/>
                <w:noProof/>
                <w:lang w:eastAsia="zh-CN"/>
              </w:rPr>
              <w:t>elecom</w:t>
            </w:r>
            <w:r w:rsidR="00C94A06" w:rsidRPr="00C94A06">
              <w:rPr>
                <w:noProof/>
              </w:rPr>
              <w:t xml:space="preserve">, </w:t>
            </w:r>
            <w:r w:rsidR="00454E99">
              <w:rPr>
                <w:lang w:val="en-US" w:eastAsia="zh-CN"/>
              </w:rPr>
              <w:t>Nokia, Nokia Shanghai Bell,</w:t>
            </w:r>
            <w:r w:rsidR="00C94A06" w:rsidRPr="00C94A06">
              <w:rPr>
                <w:noProof/>
              </w:rPr>
              <w:t xml:space="preserve"> </w:t>
            </w:r>
            <w:r w:rsidR="00454E99" w:rsidRPr="00454E99">
              <w:rPr>
                <w:noProof/>
              </w:rPr>
              <w:t>Samsung</w:t>
            </w:r>
            <w:r w:rsidR="00454E99">
              <w:rPr>
                <w:rFonts w:hint="eastAsia"/>
                <w:noProof/>
                <w:lang w:eastAsia="zh-CN"/>
              </w:rPr>
              <w:t xml:space="preserve">, </w:t>
            </w:r>
            <w:r w:rsidR="00C94A06" w:rsidRPr="00C94A06">
              <w:rPr>
                <w:noProof/>
              </w:rPr>
              <w:t>Google</w:t>
            </w:r>
            <w:r w:rsidR="00C94A06">
              <w:rPr>
                <w:rFonts w:hint="eastAsia"/>
                <w:noProof/>
                <w:lang w:eastAsia="zh-CN"/>
              </w:rPr>
              <w:t>, CMCC, ZTE,</w:t>
            </w:r>
            <w:r w:rsidR="00C94A06" w:rsidRPr="00C94A06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  <w:r w:rsidR="0041303F">
              <w:rPr>
                <w:rFonts w:hint="eastAsia"/>
                <w:noProof/>
                <w:lang w:eastAsia="zh-CN"/>
              </w:rPr>
              <w:t>Huawei, Ericsson</w:t>
            </w:r>
            <w:r w:rsidR="006E7670">
              <w:rPr>
                <w:noProof/>
                <w:lang w:eastAsia="zh-CN"/>
              </w:rPr>
              <w:t>, NEC</w:t>
            </w:r>
            <w:r w:rsidR="001470F6">
              <w:rPr>
                <w:rFonts w:eastAsiaTheme="minorEastAsia" w:hint="eastAsia"/>
                <w:noProof/>
                <w:lang w:eastAsia="ko-KR"/>
              </w:rPr>
              <w:t>, LG Electronics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GoBack" w:colFirst="1" w:colLast="1"/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C200A5" w:rsidR="001E41F3" w:rsidRDefault="00C94A06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26BD2B" w:rsidR="001E41F3" w:rsidRDefault="00C94A06">
            <w:pPr>
              <w:pStyle w:val="CRCoverPage"/>
              <w:spacing w:after="0"/>
              <w:ind w:left="100"/>
              <w:rPr>
                <w:noProof/>
              </w:rPr>
            </w:pPr>
            <w:r w:rsidRPr="00986C97">
              <w:t>NR_Mob_enh2</w:t>
            </w:r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C594E0" w:rsidR="001E41F3" w:rsidRDefault="00C94A06" w:rsidP="007901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2024</w:t>
            </w:r>
            <w:r w:rsidR="00B245A4">
              <w:rPr>
                <w:rFonts w:hint="eastAsia"/>
                <w:lang w:eastAsia="zh-CN"/>
              </w:rPr>
              <w:t>-</w:t>
            </w:r>
            <w:r>
              <w:rPr>
                <w:rFonts w:hint="eastAsia"/>
                <w:lang w:eastAsia="zh-CN"/>
              </w:rPr>
              <w:t>0</w:t>
            </w:r>
            <w:r w:rsidR="007901B0">
              <w:rPr>
                <w:rFonts w:hint="eastAsia"/>
                <w:lang w:eastAsia="zh-CN"/>
              </w:rPr>
              <w:t>4</w:t>
            </w:r>
            <w:r w:rsidR="00B245A4">
              <w:rPr>
                <w:rFonts w:hint="eastAsia"/>
                <w:lang w:eastAsia="zh-CN"/>
              </w:rPr>
              <w:t>-1</w:t>
            </w:r>
            <w:r w:rsidR="007901B0">
              <w:rPr>
                <w:rFonts w:hint="eastAsia"/>
                <w:lang w:eastAsia="zh-CN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B6BB14" w:rsidR="001E41F3" w:rsidRPr="00806E3C" w:rsidRDefault="00C94A0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 w:rsidRPr="00806E3C">
              <w:rPr>
                <w:rFonts w:hint="eastAsia"/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4D16B6" w:rsidR="001E41F3" w:rsidRDefault="00C94A0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C4C20E" w14:textId="66BBA9F3" w:rsidR="003D5392" w:rsidRDefault="003D5392" w:rsidP="003D5392">
            <w:pPr>
              <w:rPr>
                <w:lang w:eastAsia="zh-CN"/>
              </w:rPr>
            </w:pPr>
            <w:r w:rsidRPr="004B7424">
              <w:rPr>
                <w:rFonts w:ascii="Arial" w:hAnsi="Arial" w:hint="eastAsia"/>
                <w:noProof/>
                <w:lang w:eastAsia="zh-CN"/>
              </w:rPr>
              <w:t xml:space="preserve">Configuration ID information is introduced </w:t>
            </w:r>
            <w:r>
              <w:rPr>
                <w:rFonts w:ascii="Arial" w:hAnsi="Arial"/>
                <w:noProof/>
                <w:lang w:eastAsia="zh-CN"/>
              </w:rPr>
              <w:t>to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let </w:t>
            </w:r>
            <w:r>
              <w:rPr>
                <w:rFonts w:ascii="Arial" w:hAnsi="Arial"/>
                <w:noProof/>
                <w:lang w:eastAsia="zh-CN"/>
              </w:rPr>
              <w:t xml:space="preserve">a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DU </w:t>
            </w:r>
            <w:r w:rsidRPr="004B7424">
              <w:rPr>
                <w:rFonts w:ascii="Arial" w:hAnsi="Arial"/>
                <w:noProof/>
                <w:lang w:eastAsia="zh-CN"/>
              </w:rPr>
              <w:t>know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relationship between cell ID and </w:t>
            </w:r>
            <w:r>
              <w:rPr>
                <w:rFonts w:ascii="Arial" w:hAnsi="Arial" w:hint="eastAsia"/>
                <w:noProof/>
                <w:lang w:eastAsia="zh-CN"/>
              </w:rPr>
              <w:t>LTM 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onfiguration ID</w:t>
            </w:r>
            <w:r>
              <w:rPr>
                <w:rFonts w:ascii="Arial" w:hAnsi="Arial"/>
                <w:noProof/>
                <w:lang w:eastAsia="zh-CN"/>
              </w:rPr>
              <w:t>, and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include</w:t>
            </w:r>
            <w:r>
              <w:rPr>
                <w:rFonts w:ascii="Arial" w:hAnsi="Arial"/>
                <w:noProof/>
                <w:lang w:eastAsia="zh-CN"/>
              </w:rPr>
              <w:t>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in LTM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ell </w:t>
            </w:r>
            <w:r>
              <w:rPr>
                <w:rFonts w:ascii="Arial" w:hAnsi="Arial" w:hint="eastAsia"/>
                <w:noProof/>
                <w:lang w:eastAsia="zh-CN"/>
              </w:rPr>
              <w:t>S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witch </w:t>
            </w:r>
            <w:r>
              <w:rPr>
                <w:rFonts w:ascii="Arial" w:hAnsi="Arial" w:hint="eastAsia"/>
                <w:noProof/>
                <w:lang w:eastAsia="zh-CN"/>
              </w:rPr>
              <w:t>C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ommand</w:t>
            </w:r>
            <w:r>
              <w:rPr>
                <w:rFonts w:ascii="Arial" w:hAnsi="Arial"/>
                <w:noProof/>
                <w:lang w:eastAsia="zh-CN"/>
              </w:rPr>
              <w:t xml:space="preserve"> to the UE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. Thus, for each DU, the configuration ID information </w:t>
            </w:r>
            <w:r>
              <w:rPr>
                <w:rFonts w:ascii="Arial" w:hAnsi="Arial"/>
                <w:noProof/>
                <w:lang w:eastAsia="zh-CN"/>
              </w:rPr>
              <w:t xml:space="preserve">should be known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before </w:t>
            </w:r>
            <w:r>
              <w:rPr>
                <w:rFonts w:ascii="Arial" w:hAnsi="Arial"/>
                <w:noProof/>
                <w:lang w:eastAsia="zh-CN"/>
              </w:rPr>
              <w:t>carrying out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the LTM Cell Switch Dec</w:t>
            </w:r>
            <w:r>
              <w:rPr>
                <w:rFonts w:ascii="Arial" w:hAnsi="Arial"/>
                <w:noProof/>
                <w:lang w:eastAsia="zh-CN"/>
              </w:rPr>
              <w:t>i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>sion.</w:t>
            </w:r>
            <w:r w:rsidRPr="004B7424">
              <w:rPr>
                <w:rFonts w:ascii="Arial" w:hAnsi="Arial"/>
                <w:noProof/>
                <w:lang w:eastAsia="zh-CN"/>
              </w:rP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Over F1AP, the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LTM </w:t>
            </w:r>
            <w:r>
              <w:rPr>
                <w:rFonts w:ascii="Arial" w:hAnsi="Arial" w:hint="eastAsia"/>
                <w:i/>
                <w:noProof/>
                <w:lang w:eastAsia="zh-CN"/>
              </w:rPr>
              <w:t>C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IE and </w:t>
            </w:r>
            <w:r w:rsidRPr="007D23FD">
              <w:rPr>
                <w:rFonts w:ascii="Arial" w:hAnsi="Arial" w:hint="eastAsia"/>
                <w:i/>
                <w:noProof/>
                <w:lang w:eastAsia="zh-CN"/>
              </w:rPr>
              <w:t xml:space="preserve">Configuration ID Mapping List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IE </w:t>
            </w:r>
            <w:r>
              <w:rPr>
                <w:rFonts w:ascii="Arial" w:hAnsi="Arial"/>
                <w:noProof/>
                <w:lang w:eastAsia="zh-CN"/>
              </w:rPr>
              <w:t xml:space="preserve">were designed 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to transfer the </w:t>
            </w:r>
            <w:r w:rsidRPr="004B7424">
              <w:rPr>
                <w:rFonts w:ascii="Arial" w:hAnsi="Arial"/>
                <w:noProof/>
                <w:lang w:eastAsia="zh-CN"/>
              </w:rPr>
              <w:t>configuration</w:t>
            </w:r>
            <w:r w:rsidRPr="004B7424">
              <w:rPr>
                <w:rFonts w:ascii="Arial" w:hAnsi="Arial" w:hint="eastAsia"/>
                <w:noProof/>
                <w:lang w:eastAsia="zh-CN"/>
              </w:rPr>
              <w:t xml:space="preserve"> ID information</w:t>
            </w:r>
            <w:r>
              <w:rPr>
                <w:rFonts w:hint="eastAsia"/>
                <w:lang w:eastAsia="zh-CN"/>
              </w:rPr>
              <w:t>.</w:t>
            </w:r>
          </w:p>
          <w:p w14:paraId="52C4899C" w14:textId="364D51B8" w:rsidR="0069612A" w:rsidRDefault="0069612A" w:rsidP="003D539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two IEs have d</w:t>
            </w:r>
            <w:r w:rsidRPr="0069612A">
              <w:rPr>
                <w:noProof/>
                <w:lang w:eastAsia="zh-CN"/>
              </w:rPr>
              <w:t>uplication in function</w:t>
            </w:r>
            <w:r w:rsidR="00842A74">
              <w:rPr>
                <w:noProof/>
                <w:lang w:eastAsia="zh-CN"/>
              </w:rPr>
              <w:t>. T</w:t>
            </w:r>
            <w:r>
              <w:rPr>
                <w:rFonts w:hint="eastAsia"/>
                <w:noProof/>
                <w:lang w:eastAsia="zh-CN"/>
              </w:rPr>
              <w:t xml:space="preserve">o keep the specification simple and </w:t>
            </w:r>
            <w:r w:rsidR="002A19DF">
              <w:rPr>
                <w:noProof/>
                <w:lang w:eastAsia="zh-CN"/>
              </w:rPr>
              <w:t>flexible</w:t>
            </w:r>
            <w:r>
              <w:rPr>
                <w:rFonts w:hint="eastAsia"/>
                <w:noProof/>
                <w:lang w:eastAsia="zh-CN"/>
              </w:rPr>
              <w:t xml:space="preserve">, we suggest to delete </w:t>
            </w:r>
            <w:r w:rsidR="002A19DF">
              <w:rPr>
                <w:noProof/>
                <w:lang w:eastAsia="zh-CN"/>
              </w:rPr>
              <w:t xml:space="preserve">the </w:t>
            </w:r>
            <w:r w:rsidRPr="0069612A">
              <w:rPr>
                <w:rFonts w:hint="eastAsia"/>
                <w:i/>
                <w:noProof/>
                <w:lang w:eastAsia="zh-CN"/>
              </w:rPr>
              <w:t>Configuration ID</w:t>
            </w:r>
            <w:r>
              <w:rPr>
                <w:rFonts w:hint="eastAsia"/>
                <w:noProof/>
                <w:lang w:eastAsia="zh-CN"/>
              </w:rPr>
              <w:t xml:space="preserve"> IE, </w:t>
            </w:r>
            <w:r w:rsidR="000945EE">
              <w:rPr>
                <w:noProof/>
                <w:lang w:eastAsia="zh-CN"/>
              </w:rPr>
              <w:t xml:space="preserve">instead </w:t>
            </w:r>
            <w:r>
              <w:rPr>
                <w:rFonts w:hint="eastAsia"/>
                <w:noProof/>
                <w:lang w:eastAsia="zh-CN"/>
              </w:rPr>
              <w:t xml:space="preserve">only use the </w:t>
            </w:r>
            <w:r w:rsidRPr="007D23FD">
              <w:rPr>
                <w:rFonts w:hint="eastAsia"/>
                <w:i/>
                <w:noProof/>
                <w:lang w:eastAsia="zh-CN"/>
              </w:rPr>
              <w:t>Configuration ID Mapping List</w:t>
            </w:r>
            <w:r>
              <w:rPr>
                <w:rFonts w:hint="eastAsia"/>
                <w:noProof/>
                <w:lang w:eastAsia="zh-CN"/>
              </w:rPr>
              <w:t xml:space="preserve"> IE for intra-DU and inter-DU LTM.</w:t>
            </w:r>
          </w:p>
          <w:p w14:paraId="2A556CB4" w14:textId="51EB92D5" w:rsidR="003D5392" w:rsidRDefault="003D5392" w:rsidP="003D5392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708AA7DE" w14:textId="556CDBCE" w:rsidR="001E41F3" w:rsidRPr="003D5392" w:rsidRDefault="001E41F3" w:rsidP="003D5392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412966" w14:textId="4E08BD44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Delete the </w:t>
            </w:r>
            <w:r w:rsidRPr="007D23FD">
              <w:rPr>
                <w:rFonts w:hint="eastAsia"/>
                <w:i/>
                <w:noProof/>
                <w:lang w:eastAsia="zh-CN"/>
              </w:rPr>
              <w:t xml:space="preserve">LTM </w:t>
            </w:r>
            <w:r>
              <w:rPr>
                <w:rFonts w:hint="eastAsia"/>
                <w:i/>
                <w:noProof/>
                <w:lang w:eastAsia="zh-CN"/>
              </w:rPr>
              <w:t>C</w:t>
            </w:r>
            <w:r w:rsidRPr="007D23FD">
              <w:rPr>
                <w:rFonts w:hint="eastAsia"/>
                <w:i/>
                <w:noProof/>
                <w:lang w:eastAsia="zh-CN"/>
              </w:rPr>
              <w:t>onfiguration ID</w:t>
            </w:r>
            <w:r w:rsidRPr="004B7424">
              <w:rPr>
                <w:rFonts w:hint="eastAsia"/>
                <w:noProof/>
                <w:lang w:eastAsia="zh-CN"/>
              </w:rPr>
              <w:t xml:space="preserve"> IE</w:t>
            </w:r>
            <w:r>
              <w:rPr>
                <w:rFonts w:hint="eastAsia"/>
                <w:noProof/>
                <w:lang w:eastAsia="zh-CN"/>
              </w:rPr>
              <w:t xml:space="preserve"> in the UE CONTEXT SETUP REQUESTmessage;</w:t>
            </w:r>
          </w:p>
          <w:p w14:paraId="63DDFE9A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319E6">
              <w:rPr>
                <w:noProof/>
                <w:lang w:eastAsia="zh-CN"/>
              </w:rPr>
              <w:t>D</w:t>
            </w:r>
            <w:r w:rsidRPr="00D319E6">
              <w:rPr>
                <w:rFonts w:hint="eastAsia"/>
                <w:noProof/>
                <w:lang w:eastAsia="zh-CN"/>
              </w:rPr>
              <w:t xml:space="preserve">elete the 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LTM </w:t>
            </w:r>
            <w:r w:rsidRPr="00D319E6">
              <w:rPr>
                <w:i/>
                <w:noProof/>
                <w:lang w:eastAsia="zh-CN"/>
              </w:rPr>
              <w:t>C</w:t>
            </w:r>
            <w:r w:rsidRPr="00D319E6">
              <w:rPr>
                <w:rFonts w:hint="eastAsia"/>
                <w:i/>
                <w:noProof/>
                <w:lang w:eastAsia="zh-CN"/>
              </w:rPr>
              <w:t>onfigur</w:t>
            </w:r>
            <w:r w:rsidRPr="00D319E6">
              <w:rPr>
                <w:i/>
                <w:noProof/>
                <w:lang w:eastAsia="zh-CN"/>
              </w:rPr>
              <w:t>a</w:t>
            </w:r>
            <w:r w:rsidRPr="00D319E6">
              <w:rPr>
                <w:rFonts w:hint="eastAsia"/>
                <w:i/>
                <w:noProof/>
                <w:lang w:eastAsia="zh-CN"/>
              </w:rPr>
              <w:t>tio</w:t>
            </w:r>
            <w:r w:rsidRPr="00D319E6">
              <w:rPr>
                <w:rFonts w:hint="eastAsia"/>
                <w:noProof/>
                <w:lang w:eastAsia="zh-CN"/>
              </w:rPr>
              <w:t>n</w:t>
            </w:r>
            <w:r w:rsidRPr="00D319E6">
              <w:rPr>
                <w:rFonts w:hint="eastAsia"/>
                <w:i/>
                <w:noProof/>
                <w:lang w:eastAsia="zh-CN"/>
              </w:rPr>
              <w:t xml:space="preserve"> ID </w:t>
            </w:r>
            <w:r w:rsidRPr="00D319E6">
              <w:rPr>
                <w:rFonts w:hint="eastAsia"/>
                <w:noProof/>
                <w:lang w:eastAsia="zh-CN"/>
              </w:rPr>
              <w:t>IE in the UE CONTEXT MODIFICATION REQUEST message;</w:t>
            </w:r>
          </w:p>
          <w:p w14:paraId="567D3DE6" w14:textId="77777777" w:rsidR="003D5392" w:rsidRDefault="003D5392" w:rsidP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presence of </w:t>
            </w:r>
            <w:r w:rsidRPr="007D23FD">
              <w:rPr>
                <w:noProof/>
                <w:lang w:eastAsia="zh-CN"/>
              </w:rPr>
              <w:t>LTM Configuration ID</w:t>
            </w:r>
            <w:r w:rsidRPr="007D23FD">
              <w:rPr>
                <w:rFonts w:hint="eastAsia"/>
                <w:noProof/>
                <w:lang w:eastAsia="zh-CN"/>
              </w:rPr>
              <w:t xml:space="preserve"> in the LTM Confguration ID Mapping List to </w:t>
            </w:r>
            <w:r w:rsidRPr="007D23FD">
              <w:rPr>
                <w:noProof/>
                <w:lang w:eastAsia="zh-CN"/>
              </w:rPr>
              <w:t>“</w:t>
            </w:r>
            <w:r w:rsidRPr="007D23FD">
              <w:rPr>
                <w:rFonts w:hint="eastAsia"/>
                <w:noProof/>
                <w:lang w:eastAsia="zh-CN"/>
              </w:rPr>
              <w:t>M</w:t>
            </w:r>
            <w:r w:rsidRPr="007D23FD">
              <w:rPr>
                <w:noProof/>
                <w:lang w:eastAsia="zh-CN"/>
              </w:rPr>
              <w:t>”</w:t>
            </w:r>
            <w:r w:rsidRPr="007D23FD">
              <w:rPr>
                <w:rFonts w:hint="eastAsia"/>
                <w:noProof/>
                <w:lang w:eastAsia="zh-CN"/>
              </w:rPr>
              <w:t>.</w:t>
            </w:r>
          </w:p>
          <w:p w14:paraId="2EFD91E7" w14:textId="7777777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50D3079C" w14:textId="77777777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u w:val="single"/>
                <w:lang w:eastAsia="ja-JP"/>
              </w:rPr>
            </w:pPr>
            <w:r w:rsidRPr="009C7B9B">
              <w:rPr>
                <w:noProof/>
                <w:u w:val="single"/>
                <w:lang w:eastAsia="ja-JP"/>
              </w:rPr>
              <w:t>Imapct analysis:</w:t>
            </w:r>
          </w:p>
          <w:p w14:paraId="5EE71B2E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630A8DA0" w14:textId="77777777" w:rsidR="003D5392" w:rsidRDefault="003D5392" w:rsidP="003D5392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4AD7CA75" w14:textId="26E80BC4" w:rsidR="003D5392" w:rsidRPr="009C7B9B" w:rsidRDefault="003D5392" w:rsidP="003D539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t xml:space="preserve">The impact can be considered isolated because the changes only </w:t>
            </w:r>
            <w:r>
              <w:rPr>
                <w:rFonts w:hint="eastAsia"/>
                <w:lang w:eastAsia="zh-CN"/>
              </w:rPr>
              <w:t>impact</w:t>
            </w:r>
            <w:r>
              <w:t xml:space="preserve"> the procedure for LTM functions</w:t>
            </w:r>
          </w:p>
          <w:p w14:paraId="31C656EC" w14:textId="77777777" w:rsidR="003D5392" w:rsidRPr="003D5392" w:rsidRDefault="003D539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3AFECE" w:rsidR="001E41F3" w:rsidRDefault="003D539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usage of</w:t>
            </w:r>
            <w:r w:rsidRPr="004B6646">
              <w:rPr>
                <w:rFonts w:hint="eastAsia"/>
                <w:i/>
                <w:noProof/>
                <w:lang w:eastAsia="zh-CN"/>
              </w:rPr>
              <w:t xml:space="preserve"> LTM Configuration ID</w:t>
            </w:r>
            <w:r>
              <w:rPr>
                <w:rFonts w:hint="eastAsia"/>
                <w:noProof/>
                <w:lang w:eastAsia="zh-CN"/>
              </w:rPr>
              <w:t xml:space="preserve"> IE and </w:t>
            </w:r>
            <w:r w:rsidRPr="004B6646">
              <w:rPr>
                <w:rFonts w:hint="eastAsia"/>
                <w:i/>
                <w:noProof/>
                <w:lang w:eastAsia="zh-CN"/>
              </w:rPr>
              <w:t>LTM Configuration Mapping Cell List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4B6646">
              <w:rPr>
                <w:rFonts w:hint="eastAsia"/>
                <w:noProof/>
                <w:lang w:eastAsia="zh-CN"/>
              </w:rPr>
              <w:t xml:space="preserve">IE </w:t>
            </w:r>
            <w:r>
              <w:rPr>
                <w:rFonts w:hint="eastAsia"/>
                <w:noProof/>
                <w:lang w:eastAsia="zh-CN"/>
              </w:rPr>
              <w:t>is not clearly</w:t>
            </w:r>
            <w:r>
              <w:rPr>
                <w:noProof/>
                <w:lang w:eastAsia="zh-CN"/>
              </w:rPr>
              <w:t xml:space="preserve"> specified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BC31BEA" w:rsidR="001E41F3" w:rsidRDefault="003D5392" w:rsidP="008F2E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9.2.2.1, 9.2.2.7, 9.3.1.294</w:t>
            </w:r>
            <w:r w:rsidR="004841CF">
              <w:rPr>
                <w:rFonts w:hint="eastAsia"/>
                <w:noProof/>
                <w:lang w:eastAsia="zh-CN"/>
              </w:rPr>
              <w:t>, 9.4.5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A4BC9FF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891431B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DD0E108" w:rsidR="001E41F3" w:rsidRDefault="003D539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21E640F" w:rsidR="008863B9" w:rsidRDefault="002E34F4" w:rsidP="009646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 </w:t>
            </w:r>
            <w:r w:rsidR="00964628">
              <w:rPr>
                <w:noProof/>
                <w:lang w:eastAsia="zh-CN"/>
              </w:rPr>
              <w:t>U</w:t>
            </w:r>
            <w:r w:rsidR="00964628">
              <w:rPr>
                <w:rFonts w:hint="eastAsia"/>
                <w:noProof/>
                <w:lang w:eastAsia="zh-CN"/>
              </w:rPr>
              <w:t>pdate based on disscussion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B12837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7C09CC4" w14:textId="77777777" w:rsidR="003D5392" w:rsidRPr="006F3829" w:rsidRDefault="003D5392" w:rsidP="003D5392">
      <w:pPr>
        <w:pStyle w:val="4"/>
        <w:rPr>
          <w:lang w:eastAsia="zh-CN"/>
        </w:rPr>
      </w:pPr>
      <w:bookmarkStart w:id="2" w:name="_CR8_3_1_1"/>
      <w:bookmarkStart w:id="3" w:name="_CR8_3_1_2"/>
      <w:bookmarkStart w:id="4" w:name="_Toc20955873"/>
      <w:bookmarkStart w:id="5" w:name="_Toc29892985"/>
      <w:bookmarkStart w:id="6" w:name="_Toc36556922"/>
      <w:bookmarkStart w:id="7" w:name="_Toc45832353"/>
      <w:bookmarkStart w:id="8" w:name="_Toc51763606"/>
      <w:bookmarkStart w:id="9" w:name="_Toc64448772"/>
      <w:bookmarkStart w:id="10" w:name="_Toc66289431"/>
      <w:bookmarkStart w:id="11" w:name="_Toc74154544"/>
      <w:bookmarkStart w:id="12" w:name="_Toc81383288"/>
      <w:bookmarkStart w:id="13" w:name="_Toc88657921"/>
      <w:bookmarkStart w:id="14" w:name="_Toc97910833"/>
      <w:bookmarkStart w:id="15" w:name="_Toc99038553"/>
      <w:bookmarkStart w:id="16" w:name="_Toc99730816"/>
      <w:bookmarkStart w:id="17" w:name="_Toc105510945"/>
      <w:bookmarkStart w:id="18" w:name="_Toc105927477"/>
      <w:bookmarkStart w:id="19" w:name="_Toc106110017"/>
      <w:bookmarkStart w:id="20" w:name="_Toc113835454"/>
      <w:bookmarkStart w:id="21" w:name="_Toc120124301"/>
      <w:bookmarkStart w:id="22" w:name="_Toc162617454"/>
      <w:bookmarkEnd w:id="2"/>
      <w:bookmarkEnd w:id="3"/>
      <w:r w:rsidRPr="006F3829">
        <w:lastRenderedPageBreak/>
        <w:t>9.</w:t>
      </w:r>
      <w:r w:rsidRPr="006F3829">
        <w:rPr>
          <w:lang w:eastAsia="zh-CN"/>
        </w:rPr>
        <w:t>2.2.1</w:t>
      </w:r>
      <w:r w:rsidRPr="006F3829">
        <w:tab/>
      </w:r>
      <w:r w:rsidRPr="006F3829">
        <w:rPr>
          <w:lang w:eastAsia="zh-CN"/>
        </w:rPr>
        <w:t>UE CONTEXT SETUP REQUEST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734AEE2E" w14:textId="77777777" w:rsidR="003D5392" w:rsidRPr="00EA5FA7" w:rsidRDefault="003D5392" w:rsidP="003D5392">
      <w:pPr>
        <w:widowControl w:val="0"/>
        <w:rPr>
          <w:rFonts w:eastAsia="Batang"/>
        </w:rPr>
      </w:pPr>
      <w:r w:rsidRPr="00EA5FA7">
        <w:t>This message is sent by the gNB-CU to request the setup of a UE context.</w:t>
      </w:r>
    </w:p>
    <w:p w14:paraId="1CA058E5" w14:textId="77777777" w:rsidR="003D5392" w:rsidRPr="0009701E" w:rsidRDefault="003D5392" w:rsidP="003D5392">
      <w:pPr>
        <w:widowControl w:val="0"/>
        <w:rPr>
          <w:lang w:val="fr-FR" w:eastAsia="zh-CN"/>
        </w:rPr>
      </w:pPr>
      <w:r w:rsidRPr="0009701E">
        <w:rPr>
          <w:lang w:val="fr-FR"/>
        </w:rPr>
        <w:t xml:space="preserve">Direction: gNB-CU </w:t>
      </w:r>
      <w:r w:rsidRPr="00EA5FA7">
        <w:sym w:font="Symbol" w:char="F0AE"/>
      </w:r>
      <w:r w:rsidRPr="0009701E">
        <w:rPr>
          <w:lang w:val="fr-FR"/>
        </w:rPr>
        <w:t xml:space="preserve"> gNB-DU. 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3D5392" w:rsidRPr="00EA5FA7" w14:paraId="21C7FC6B" w14:textId="77777777" w:rsidTr="003D5392">
        <w:trPr>
          <w:tblHeader/>
        </w:trPr>
        <w:tc>
          <w:tcPr>
            <w:tcW w:w="2160" w:type="dxa"/>
          </w:tcPr>
          <w:p w14:paraId="4E7EF82C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7803858D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3A275CB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131BF6DA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32D9C90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68022ED1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36CAEBE2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3D5392" w:rsidRPr="00EA5FA7" w14:paraId="6A227FA7" w14:textId="77777777" w:rsidTr="003D5392">
        <w:tc>
          <w:tcPr>
            <w:tcW w:w="2160" w:type="dxa"/>
          </w:tcPr>
          <w:p w14:paraId="102B5B0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6A4F0FC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761E0E8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7A202FD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3FD7A95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F873F0C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8A9929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798BBBD6" w14:textId="77777777" w:rsidTr="003D5392">
        <w:tc>
          <w:tcPr>
            <w:tcW w:w="2160" w:type="dxa"/>
          </w:tcPr>
          <w:p w14:paraId="488807A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5997CC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 xml:space="preserve">M </w:t>
            </w:r>
          </w:p>
        </w:tc>
        <w:tc>
          <w:tcPr>
            <w:tcW w:w="1080" w:type="dxa"/>
          </w:tcPr>
          <w:p w14:paraId="0C5507E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351E184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5E96BF2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582F0C36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FF44870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62C6D268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0811" w14:textId="77777777" w:rsidR="003D5392" w:rsidRPr="0009701E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 xml:space="preserve">gNB-DU UE F1AP ID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C294D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940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1F0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2A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AA6E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2FD93" w14:textId="77777777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ignore</w:t>
            </w:r>
          </w:p>
        </w:tc>
      </w:tr>
      <w:tr w:rsidR="003D5392" w:rsidRPr="00EA5FA7" w14:paraId="6EF0D4D5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2D01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SpCell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633A3" w14:textId="77777777" w:rsidR="003D5392" w:rsidRPr="00EA5FA7" w:rsidDel="00C1133D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7C4E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1C00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t>CGI</w:t>
            </w:r>
            <w:r>
              <w:t xml:space="preserve"> </w:t>
            </w:r>
            <w:r w:rsidRPr="00EA5FA7"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1016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Special Cell as defined in TS 38.321 [16]. For handover case, this IE is considered as target cell.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04269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07622" w14:textId="77777777" w:rsidR="003D5392" w:rsidRPr="00EA5FA7" w:rsidDel="00C1133D" w:rsidRDefault="003D5392" w:rsidP="003D5392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3D5392" w:rsidRPr="00EA5FA7" w14:paraId="1AC96FDB" w14:textId="77777777" w:rsidTr="003D5392">
        <w:tc>
          <w:tcPr>
            <w:tcW w:w="9720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68E99" w14:textId="4E6E1681" w:rsidR="003D5392" w:rsidRPr="003D5392" w:rsidRDefault="003D5392" w:rsidP="002C6399">
            <w:pPr>
              <w:pStyle w:val="TAL"/>
              <w:keepNext w:val="0"/>
              <w:keepLines w:val="0"/>
              <w:widowControl w:val="0"/>
              <w:jc w:val="center"/>
              <w:rPr>
                <w:b/>
                <w:color w:val="FF0000"/>
                <w:lang w:eastAsia="zh-CN"/>
              </w:rPr>
            </w:pPr>
            <w:bookmarkStart w:id="23" w:name="OLE_LINK5"/>
            <w:bookmarkStart w:id="24" w:name="OLE_LINK6"/>
            <w:r w:rsidRPr="002C6399">
              <w:rPr>
                <w:b/>
                <w:color w:val="FF0000"/>
              </w:rPr>
              <w:t>&lt; skip unchanged part&gt;</w:t>
            </w:r>
            <w:bookmarkEnd w:id="23"/>
            <w:bookmarkEnd w:id="24"/>
          </w:p>
        </w:tc>
      </w:tr>
      <w:tr w:rsidR="003D5392" w:rsidRPr="00EA5FA7" w14:paraId="4A89881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7597C" w14:textId="1DE938A1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254BFC">
              <w:rPr>
                <w:b/>
                <w:bCs/>
              </w:rPr>
              <w:t xml:space="preserve">LTM </w:t>
            </w:r>
            <w:proofErr w:type="spellStart"/>
            <w:r w:rsidRPr="00254BFC">
              <w:rPr>
                <w:b/>
                <w:bCs/>
              </w:rPr>
              <w:t>Information</w:t>
            </w:r>
            <w:r>
              <w:rPr>
                <w:b/>
                <w:bCs/>
              </w:rPr>
              <w:t>Setup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0BB7F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5BB9F" w14:textId="172E2E1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0C1733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9D5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505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E656B2" w14:textId="61A9F0C8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8BCA3" w14:textId="4F8701BF" w:rsidR="003D5392" w:rsidRPr="00EA5FA7" w:rsidRDefault="003D5392" w:rsidP="003D5392">
            <w:pPr>
              <w:pStyle w:val="TAC"/>
              <w:keepNext w:val="0"/>
              <w:keepLines w:val="0"/>
              <w:widowControl w:val="0"/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4180A5A2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48452" w14:textId="7F5F1223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 xml:space="preserve">&gt;LTM </w:t>
            </w:r>
            <w:r>
              <w:rPr>
                <w:rFonts w:eastAsia="Tahoma" w:cs="Arial"/>
                <w:szCs w:val="18"/>
                <w:lang w:eastAsia="zh-CN"/>
              </w:rPr>
              <w:t>I</w:t>
            </w:r>
            <w:r w:rsidRPr="00254BFC">
              <w:rPr>
                <w:rFonts w:eastAsia="Tahoma" w:cs="Arial"/>
                <w:szCs w:val="18"/>
                <w:lang w:eastAsia="zh-CN"/>
              </w:rPr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4F7F0" w14:textId="7D47C4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63DD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BFF89" w14:textId="453E9931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6F3F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A830E" w14:textId="0D87BD5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83A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:rsidDel="00F37F89" w14:paraId="071173C9" w14:textId="3CCD3A68" w:rsidTr="003D5392">
        <w:trPr>
          <w:del w:id="25" w:author="CATT " w:date="2024-04-18T13:06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A12D7" w14:textId="7DFB8766" w:rsidR="003D5392" w:rsidRPr="00254BFC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26" w:author="CATT " w:date="2024-04-18T13:06:00Z"/>
                <w:rFonts w:eastAsia="Tahoma" w:cs="Arial"/>
                <w:szCs w:val="18"/>
                <w:lang w:eastAsia="zh-CN"/>
              </w:rPr>
            </w:pPr>
            <w:del w:id="27" w:author="CATT " w:date="2024-04-18T13:06:00Z">
              <w:r w:rsidDel="00F37F89">
                <w:rPr>
                  <w:rFonts w:eastAsia="Tahoma" w:cs="Arial"/>
                  <w:szCs w:val="18"/>
                  <w:lang w:eastAsia="zh-CN"/>
                </w:rPr>
                <w:delText>&gt;LTM Configuration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17F2D" w14:textId="7ABA97FB" w:rsidR="003D5392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28" w:author="CATT " w:date="2024-04-18T13:06:00Z"/>
              </w:rPr>
            </w:pPr>
            <w:del w:id="29" w:author="CATT " w:date="2024-04-18T13:06:00Z">
              <w:r w:rsidDel="00F37F89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963F" w14:textId="63658426" w:rsidR="003D5392" w:rsidRPr="000C1733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0" w:author="CATT " w:date="2024-04-18T13:06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D1DF" w14:textId="2C6D1A71" w:rsidR="003D5392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1" w:author="CATT " w:date="2024-04-18T13:06:00Z"/>
              </w:rPr>
            </w:pPr>
            <w:del w:id="32" w:author="CATT " w:date="2024-04-18T13:06:00Z">
              <w:r w:rsidDel="00F37F89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0976" w14:textId="3DB5122A" w:rsidR="003D5392" w:rsidRPr="00EA5FA7" w:rsidDel="00F37F89" w:rsidRDefault="003D5392" w:rsidP="003D5392">
            <w:pPr>
              <w:pStyle w:val="TAL"/>
              <w:keepNext w:val="0"/>
              <w:keepLines w:val="0"/>
              <w:widowControl w:val="0"/>
              <w:rPr>
                <w:del w:id="33" w:author="CATT " w:date="2024-04-18T13:06:00Z"/>
              </w:rPr>
            </w:pPr>
            <w:del w:id="34" w:author="CATT " w:date="2024-04-18T13:06:00Z">
              <w:r w:rsidDel="00F37F89">
                <w:rPr>
                  <w:szCs w:val="18"/>
                </w:rPr>
                <w:delText xml:space="preserve">Corresponds to the </w:delText>
              </w:r>
              <w:r w:rsidDel="00F37F89">
                <w:rPr>
                  <w:i/>
                </w:rPr>
                <w:delText>LTM-CandidateId</w:delText>
              </w:r>
              <w:r w:rsidDel="00F37F89"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FEF94" w14:textId="56D2F0F2" w:rsidR="003D5392" w:rsidRPr="00893F8D" w:rsidDel="00F37F89" w:rsidRDefault="003D5392" w:rsidP="003D5392">
            <w:pPr>
              <w:pStyle w:val="TAC"/>
              <w:keepNext w:val="0"/>
              <w:keepLines w:val="0"/>
              <w:widowControl w:val="0"/>
              <w:rPr>
                <w:del w:id="35" w:author="CATT " w:date="2024-04-18T13:06:00Z"/>
                <w:lang w:eastAsia="zh-CN"/>
              </w:rPr>
            </w:pPr>
            <w:del w:id="36" w:author="CATT " w:date="2024-04-18T13:06:00Z">
              <w:r w:rsidRPr="00893F8D" w:rsidDel="00F37F89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6BB6E" w14:textId="75724BA7" w:rsidR="003D5392" w:rsidDel="00F37F89" w:rsidRDefault="003D5392" w:rsidP="003D5392">
            <w:pPr>
              <w:pStyle w:val="TAC"/>
              <w:keepNext w:val="0"/>
              <w:keepLines w:val="0"/>
              <w:widowControl w:val="0"/>
              <w:rPr>
                <w:del w:id="37" w:author="CATT " w:date="2024-04-18T13:06:00Z"/>
                <w:lang w:eastAsia="zh-CN"/>
              </w:rPr>
            </w:pPr>
          </w:p>
        </w:tc>
      </w:tr>
      <w:tr w:rsidR="003D5392" w:rsidRPr="00EA5FA7" w14:paraId="6CF461D7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1B2A1" w14:textId="765A5F5A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</w:t>
            </w:r>
            <w:r w:rsidRPr="000D3468">
              <w:rPr>
                <w:lang w:eastAsia="ja-JP"/>
              </w:rPr>
              <w:t xml:space="preserve">Reference </w:t>
            </w:r>
            <w:r w:rsidRPr="008D66C6">
              <w:rPr>
                <w:rFonts w:eastAsia="Tahoma" w:cs="Arial"/>
                <w:szCs w:val="18"/>
                <w:lang w:eastAsia="zh-CN"/>
              </w:rPr>
              <w:t>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E6CBB" w14:textId="0408EF4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1C26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ABF4" w14:textId="65CFC903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39ACB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077C" w14:textId="6F5F529A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DA31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BAD0E63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4EF71" w14:textId="590DBD9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rPr>
                <w:rFonts w:eastAsia="Tahoma" w:cs="Arial"/>
                <w:szCs w:val="18"/>
                <w:lang w:eastAsia="zh-CN"/>
              </w:rPr>
              <w:t>&gt;CSI Resource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28317" w14:textId="7F2E0FBB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BD64F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95D14" w14:textId="251E71A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4B3F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D8B3" w14:textId="1BFA926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350D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20406B7A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5634D" w14:textId="16A00380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>
              <w:t>LTM Configuration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F3E1E" w14:textId="13469A7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EC0C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5FE10" w14:textId="3280D3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840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4EC2F" w14:textId="5C3D30AA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5AE67" w14:textId="57BF2D64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D5392" w:rsidRPr="00EA5FA7" w14:paraId="4425821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2971B" w14:textId="6DFC701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D85852">
              <w:rPr>
                <w:rFonts w:eastAsia="Tahoma" w:cs="Arial"/>
                <w:b/>
                <w:bCs/>
                <w:szCs w:val="18"/>
                <w:lang w:eastAsia="zh-CN"/>
              </w:rPr>
              <w:t>Early Sync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BA647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69F80" w14:textId="086503FE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1C3B2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D6778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73E56" w14:textId="2656CE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F379E" w14:textId="6B3B5EA1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3DA9FF1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EE69D" w14:textId="3DAAD072" w:rsidR="003D5392" w:rsidRPr="00D8585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>
              <w:rPr>
                <w:rFonts w:eastAsia="Tahoma" w:cs="Arial"/>
                <w:szCs w:val="18"/>
                <w:lang w:eastAsia="zh-CN"/>
              </w:rPr>
              <w:t>Request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1EB80" w14:textId="5D0B71C4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7E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3DDAB" w14:textId="1B18499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BCCD9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E980B" w14:textId="0DCAFF9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BB77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</w:p>
        </w:tc>
      </w:tr>
      <w:tr w:rsidR="003D5392" w:rsidRPr="00EA5FA7" w14:paraId="14AC4FB9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29A64" w14:textId="317B2D52" w:rsidR="003D5392" w:rsidRPr="00254BFC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6F3829">
              <w:rPr>
                <w:rFonts w:eastAsia="Tahoma" w:cs="Arial"/>
                <w:b/>
                <w:bCs/>
                <w:szCs w:val="18"/>
                <w:lang w:eastAsia="zh-CN"/>
              </w:rPr>
              <w:t>&gt;</w:t>
            </w:r>
            <w:r w:rsidRPr="00900EBB">
              <w:rPr>
                <w:rFonts w:eastAsia="Tahoma" w:cs="Arial"/>
                <w:b/>
                <w:bCs/>
                <w:szCs w:val="18"/>
                <w:lang w:eastAsia="zh-CN"/>
              </w:rPr>
              <w:t>LTM gNB-DUs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9CDA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2C1DA" w14:textId="5D8676B5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893F8D"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A7A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39B3E" w14:textId="0A84E861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szCs w:val="18"/>
              </w:rPr>
            </w:pPr>
            <w:r>
              <w:t>This IE contains the IDs of the source gNB-DU and candidate gNB-DU(s).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770BD" w14:textId="27D396EC" w:rsidR="003D5392" w:rsidRPr="00893F8D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CECFD" w14:textId="7B51B2B9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3D5392" w:rsidRPr="00EA5FA7" w14:paraId="67532B9C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E18E" w14:textId="7CBCEB0A" w:rsidR="003D5392" w:rsidRPr="006F3829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b/>
                <w:bCs/>
                <w:szCs w:val="18"/>
                <w:lang w:eastAsia="zh-CN"/>
              </w:rPr>
            </w:pPr>
            <w:r>
              <w:rPr>
                <w:b/>
                <w:bCs/>
              </w:rPr>
              <w:t>&gt;&gt;LTM</w:t>
            </w:r>
            <w:r w:rsidRPr="00461843">
              <w:rPr>
                <w:b/>
                <w:bCs/>
              </w:rPr>
              <w:t xml:space="preserve"> gNB-DU</w:t>
            </w:r>
            <w:r>
              <w:rPr>
                <w:b/>
                <w:bCs/>
              </w:rPr>
              <w:t>s</w:t>
            </w:r>
            <w:r w:rsidRPr="00461843">
              <w:rPr>
                <w:b/>
                <w:bCs/>
              </w:rPr>
              <w:t xml:space="preserve"> 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EB6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A16E6" w14:textId="7691E9FF" w:rsidR="003D5392" w:rsidRPr="00893F8D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 w:rsidRPr="00907F2C">
              <w:rPr>
                <w:i/>
                <w:lang w:eastAsia="zh-CN"/>
              </w:rPr>
              <w:t>1..&lt;</w:t>
            </w:r>
            <w:r w:rsidRPr="00907F2C">
              <w:rPr>
                <w:bCs/>
                <w:i/>
                <w:lang w:eastAsia="ja-JP"/>
              </w:rPr>
              <w:t xml:space="preserve"> </w:t>
            </w:r>
            <w:proofErr w:type="spellStart"/>
            <w:r w:rsidRPr="00907F2C">
              <w:rPr>
                <w:rFonts w:cs="Arial"/>
                <w:i/>
              </w:rPr>
              <w:t>maxnoofLTMgNBDUs</w:t>
            </w:r>
            <w:proofErr w:type="spellEnd"/>
            <w:r>
              <w:rPr>
                <w:i/>
                <w:lang w:eastAsia="zh-CN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D388A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EEED0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4B86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A22B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90D6C4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8F90B" w14:textId="0300BC3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461843">
              <w:rPr>
                <w:rFonts w:eastAsia="Tahoma" w:cs="Arial"/>
                <w:szCs w:val="18"/>
                <w:lang w:eastAsia="zh-CN"/>
              </w:rPr>
              <w:t>&gt;&gt;&gt;</w:t>
            </w:r>
            <w:r>
              <w:rPr>
                <w:rFonts w:eastAsia="Tahoma" w:cs="Arial"/>
                <w:szCs w:val="18"/>
                <w:lang w:eastAsia="zh-CN"/>
              </w:rPr>
              <w:t>LTM</w:t>
            </w:r>
            <w:r w:rsidRPr="00461843">
              <w:rPr>
                <w:rFonts w:eastAsia="Tahoma" w:cs="Arial"/>
                <w:szCs w:val="18"/>
                <w:lang w:eastAsia="zh-CN"/>
              </w:rPr>
              <w:t xml:space="preserve"> gNB-DU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6E2EE" w14:textId="4E412F38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C865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D5BC0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gNB-DU ID</w:t>
            </w:r>
            <w:r>
              <w:rPr>
                <w:lang w:eastAsia="ja-JP"/>
              </w:rPr>
              <w:t xml:space="preserve"> </w:t>
            </w:r>
          </w:p>
          <w:p w14:paraId="3DC9EB07" w14:textId="3C75AE84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9.3.1.9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A5353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3A37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5507B" w14:textId="77777777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3D5392" w:rsidRPr="00EA5FA7" w14:paraId="2535BA4D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C3B2A" w14:textId="1938E09C" w:rsidR="003D5392" w:rsidRPr="00461843" w:rsidRDefault="003D5392" w:rsidP="003D5392">
            <w:pPr>
              <w:pStyle w:val="TAL"/>
              <w:keepNext w:val="0"/>
              <w:keepLines w:val="0"/>
              <w:widowControl w:val="0"/>
              <w:rPr>
                <w:rFonts w:eastAsia="Tahoma" w:cs="Arial"/>
                <w:szCs w:val="18"/>
                <w:lang w:eastAsia="zh-CN"/>
              </w:rPr>
            </w:pPr>
            <w:r w:rsidRPr="00564259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68A35" w14:textId="360D82D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564259"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0E5D4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DAFF0" w14:textId="3F610E21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564259">
              <w:t>9.3.1.</w:t>
            </w:r>
            <w: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34D54" w14:textId="0967DF4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This IE contains either the </w:t>
            </w:r>
            <w:r w:rsidRPr="00705C26">
              <w:rPr>
                <w:i/>
                <w:iCs/>
              </w:rPr>
              <w:t>Indirect Path Addition</w:t>
            </w:r>
            <w:r w:rsidRPr="006B74EC">
              <w:t xml:space="preserve"> IE or the </w:t>
            </w:r>
            <w:r w:rsidRPr="00705C26">
              <w:rPr>
                <w:i/>
                <w:iCs/>
              </w:rPr>
              <w:t>N3C Indirect Path Addition</w:t>
            </w:r>
            <w:r w:rsidRPr="006B74EC">
              <w:t xml:space="preserve"> IE.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A3967" w14:textId="70ED981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E2DC2"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EC80" w14:textId="65F050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reject</w:t>
            </w:r>
          </w:p>
        </w:tc>
      </w:tr>
      <w:tr w:rsidR="003D5392" w:rsidRPr="00EA5FA7" w14:paraId="0C93BCFB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FF6B64" w14:textId="1AC5A8F3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7DC47" w14:textId="2BEF3BDC" w:rsidR="003D5392" w:rsidRPr="00564259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80DC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E556F" w14:textId="13D828A3" w:rsidR="003D5392" w:rsidRPr="00564259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0512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6FAA0" w14:textId="669BB427" w:rsidR="003D5392" w:rsidRPr="006E2DC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98659" w14:textId="7E5B2C2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40752821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81B17" w14:textId="699160B6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3ECE3" w14:textId="09382772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3AEC3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43C2A" w14:textId="4A4E0785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027B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CFFC0" w14:textId="2E83619E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4523" w14:textId="0144BE3F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7CF471A4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8D3A7" w14:textId="48B88DF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C5010" w14:textId="6B2B6AC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83799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C9F5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4769D4DA" w14:textId="2869FC9D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79B18" w14:textId="050CE07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5B0C7" w14:textId="5A0AF483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B7997" w14:textId="71533EE5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04509486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015C8" w14:textId="225E8E8E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09CA2" w14:textId="208FA81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5B9CF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F5CC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</w:t>
            </w:r>
          </w:p>
          <w:p w14:paraId="27561491" w14:textId="2E073ED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>
              <w:lastRenderedPageBreak/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FB467" w14:textId="6703BF29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88FF5" w14:textId="15C9730B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7A136" w14:textId="6C4F3D18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zh-CN"/>
              </w:rPr>
              <w:t>ignore</w:t>
            </w:r>
          </w:p>
        </w:tc>
      </w:tr>
      <w:tr w:rsidR="003D5392" w:rsidRPr="00EA5FA7" w14:paraId="2DC1248E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42F4C" w14:textId="65A42D41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lastRenderedPageBreak/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7255D" w14:textId="6669165D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147D0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C708" w14:textId="688BE25F" w:rsidR="003D5392" w:rsidRDefault="003D5392" w:rsidP="003D5392">
            <w:pPr>
              <w:pStyle w:val="TAH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C8142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7847D" w14:textId="597848A0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27C24" w14:textId="76871476" w:rsidR="003D5392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3D5392" w:rsidRPr="00EA5FA7" w14:paraId="0448DCD0" w14:textId="77777777" w:rsidTr="003D5392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4EACE" w14:textId="7A4BC21E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0E0BE" w14:textId="4762FFB2" w:rsidR="003D5392" w:rsidRPr="00775794" w:rsidRDefault="003D5392" w:rsidP="003D5392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8EE5" w14:textId="77777777" w:rsidR="003D5392" w:rsidRPr="00907F2C" w:rsidRDefault="003D5392" w:rsidP="003D5392">
            <w:pPr>
              <w:pStyle w:val="TAL"/>
              <w:keepNext w:val="0"/>
              <w:keepLines w:val="0"/>
              <w:widowControl w:val="0"/>
              <w:rPr>
                <w:i/>
                <w:lang w:eastAsia="zh-CN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8D80A" w14:textId="3BF820D0" w:rsidR="003D5392" w:rsidRPr="00775794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F0461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499E0" w14:textId="390F9A8A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 w:rsidRPr="00EF0461"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00098" w14:textId="26A864D8" w:rsidR="003D5392" w:rsidRPr="00775794" w:rsidRDefault="003D5392" w:rsidP="003D5392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8603" w14:textId="25317B9A" w:rsidR="003D5392" w:rsidRPr="00775794" w:rsidRDefault="003D5392" w:rsidP="003D5392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1AB3D4DD" w14:textId="77777777" w:rsidR="003D5392" w:rsidRDefault="003D5392" w:rsidP="003D5392">
      <w:pPr>
        <w:rPr>
          <w:noProof/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2D23C508" w14:textId="77777777" w:rsidTr="003D5392">
        <w:trPr>
          <w:trHeight w:val="271"/>
          <w:tblHeader/>
        </w:trPr>
        <w:tc>
          <w:tcPr>
            <w:tcW w:w="3686" w:type="dxa"/>
          </w:tcPr>
          <w:p w14:paraId="28F1B0B0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Range bound</w:t>
            </w:r>
          </w:p>
        </w:tc>
        <w:tc>
          <w:tcPr>
            <w:tcW w:w="5670" w:type="dxa"/>
          </w:tcPr>
          <w:p w14:paraId="5B14198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</w:pPr>
            <w:r w:rsidRPr="00EA5FA7">
              <w:t>Explanation</w:t>
            </w:r>
          </w:p>
        </w:tc>
      </w:tr>
      <w:tr w:rsidR="003D5392" w:rsidRPr="00EA5FA7" w14:paraId="3EA2EC17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82D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A887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SCells allowed towards one UE, the maximum value is 32.</w:t>
            </w:r>
          </w:p>
        </w:tc>
      </w:tr>
      <w:tr w:rsidR="003D5392" w:rsidRPr="00EA5FA7" w14:paraId="2DB26F6B" w14:textId="77777777" w:rsidTr="003D5392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80F8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893F8D">
              <w:t>maxnoofServingCellMOs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8EB29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893F8D">
              <w:t xml:space="preserve">Maximum number of </w:t>
            </w:r>
            <w:proofErr w:type="spellStart"/>
            <w:r w:rsidRPr="00893F8D">
              <w:t>ServingCellMOs</w:t>
            </w:r>
            <w:proofErr w:type="spellEnd"/>
            <w:r w:rsidRPr="00893F8D">
              <w:t xml:space="preserve"> for NCD-SSB per cell. Maximum value is 16</w:t>
            </w:r>
          </w:p>
        </w:tc>
      </w:tr>
      <w:tr w:rsidR="003D5392" w:rsidRPr="00EA5FA7" w14:paraId="3031E020" w14:textId="77777777" w:rsidTr="003D5392">
        <w:tc>
          <w:tcPr>
            <w:tcW w:w="3686" w:type="dxa"/>
          </w:tcPr>
          <w:p w14:paraId="31692873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maxnoofSRBs</w:t>
            </w:r>
            <w:proofErr w:type="spellEnd"/>
          </w:p>
        </w:tc>
        <w:tc>
          <w:tcPr>
            <w:tcW w:w="5670" w:type="dxa"/>
          </w:tcPr>
          <w:p w14:paraId="2A418F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SRB allowed towards one UE, the maximum value is 8. </w:t>
            </w:r>
          </w:p>
        </w:tc>
      </w:tr>
      <w:tr w:rsidR="003D5392" w:rsidRPr="00EA5FA7" w14:paraId="0834140F" w14:textId="77777777" w:rsidTr="003D5392">
        <w:tc>
          <w:tcPr>
            <w:tcW w:w="3686" w:type="dxa"/>
          </w:tcPr>
          <w:p w14:paraId="0470044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maxnoofDRBs</w:t>
            </w:r>
            <w:proofErr w:type="spellEnd"/>
          </w:p>
        </w:tc>
        <w:tc>
          <w:tcPr>
            <w:tcW w:w="5670" w:type="dxa"/>
          </w:tcPr>
          <w:p w14:paraId="586079F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DRB allowed towards one UE, the maximum value is 64. </w:t>
            </w:r>
          </w:p>
        </w:tc>
      </w:tr>
      <w:tr w:rsidR="003D5392" w:rsidRPr="00EA5FA7" w14:paraId="249239AC" w14:textId="77777777" w:rsidTr="003D5392">
        <w:tc>
          <w:tcPr>
            <w:tcW w:w="3686" w:type="dxa"/>
          </w:tcPr>
          <w:p w14:paraId="50F24BA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maxnoofULUPTNLInformation</w:t>
            </w:r>
            <w:proofErr w:type="spellEnd"/>
          </w:p>
        </w:tc>
        <w:tc>
          <w:tcPr>
            <w:tcW w:w="5670" w:type="dxa"/>
          </w:tcPr>
          <w:p w14:paraId="7A4E2FF1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ULUP TNL Information allowed towards one DRB, the maximum value is 2.</w:t>
            </w:r>
          </w:p>
        </w:tc>
      </w:tr>
      <w:tr w:rsidR="003D5392" w:rsidRPr="00EA5FA7" w14:paraId="06AB3F81" w14:textId="77777777" w:rsidTr="003D5392">
        <w:tc>
          <w:tcPr>
            <w:tcW w:w="3686" w:type="dxa"/>
          </w:tcPr>
          <w:p w14:paraId="18BB3E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maxnoofCandidateSpCells</w:t>
            </w:r>
            <w:proofErr w:type="spellEnd"/>
          </w:p>
        </w:tc>
        <w:tc>
          <w:tcPr>
            <w:tcW w:w="5670" w:type="dxa"/>
          </w:tcPr>
          <w:p w14:paraId="62558A65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 xml:space="preserve">Maximum no. of </w:t>
            </w:r>
            <w:proofErr w:type="spellStart"/>
            <w:r w:rsidRPr="00EA5FA7">
              <w:t>SpCells</w:t>
            </w:r>
            <w:proofErr w:type="spellEnd"/>
            <w:r w:rsidRPr="00EA5FA7">
              <w:t xml:space="preserve"> allowed towards one UE, the maximum value is 64.</w:t>
            </w:r>
          </w:p>
        </w:tc>
      </w:tr>
      <w:tr w:rsidR="003D5392" w:rsidRPr="00EA5FA7" w14:paraId="5CA0ED8C" w14:textId="77777777" w:rsidTr="003D5392">
        <w:tc>
          <w:tcPr>
            <w:tcW w:w="3686" w:type="dxa"/>
          </w:tcPr>
          <w:p w14:paraId="72AFE02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EA5FA7">
              <w:t>maxnoofQoSFlows</w:t>
            </w:r>
            <w:proofErr w:type="spellEnd"/>
          </w:p>
        </w:tc>
        <w:tc>
          <w:tcPr>
            <w:tcW w:w="5670" w:type="dxa"/>
          </w:tcPr>
          <w:p w14:paraId="6037ED8C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EA5FA7">
              <w:t>Maximum no. of flows allowed to be mapped to one DRB, the maximum value is 64.</w:t>
            </w:r>
          </w:p>
        </w:tc>
      </w:tr>
      <w:tr w:rsidR="003D5392" w:rsidRPr="00EA5FA7" w14:paraId="26F617B1" w14:textId="77777777" w:rsidTr="003D5392">
        <w:tc>
          <w:tcPr>
            <w:tcW w:w="3686" w:type="dxa"/>
          </w:tcPr>
          <w:p w14:paraId="24C5FDF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463460">
              <w:t>maxnoofBHRLCChannels</w:t>
            </w:r>
            <w:proofErr w:type="spellEnd"/>
          </w:p>
        </w:tc>
        <w:tc>
          <w:tcPr>
            <w:tcW w:w="5670" w:type="dxa"/>
          </w:tcPr>
          <w:p w14:paraId="5AAC81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 w:rsidRPr="00463460">
              <w:t>Maximum no. of BH RLC channels allowed towards one IAB-node, the maximum value is 65536.</w:t>
            </w:r>
          </w:p>
        </w:tc>
      </w:tr>
      <w:tr w:rsidR="003D5392" w:rsidRPr="00EA5FA7" w14:paraId="24812E6B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7B419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2923AF">
              <w:t>maxnoof</w:t>
            </w:r>
            <w:r w:rsidRPr="00C51F11">
              <w:rPr>
                <w:rFonts w:hint="eastAsia"/>
              </w:rPr>
              <w:t>SL</w:t>
            </w:r>
            <w:r w:rsidRPr="002923AF">
              <w:t>DRBs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4F1E8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</w:t>
            </w:r>
            <w:r w:rsidRPr="00C51F11">
              <w:rPr>
                <w:rFonts w:hint="eastAsia"/>
              </w:rPr>
              <w:t xml:space="preserve">SL </w:t>
            </w:r>
            <w:r>
              <w:t xml:space="preserve">DRB allowed </w:t>
            </w:r>
            <w:r w:rsidRPr="00C51F11">
              <w:rPr>
                <w:rFonts w:hint="eastAsia"/>
              </w:rPr>
              <w:t>for NR sidelink communication per</w:t>
            </w:r>
            <w:r>
              <w:t xml:space="preserve"> UE, the maximum value is </w:t>
            </w:r>
            <w:r w:rsidRPr="00C51F11">
              <w:rPr>
                <w:rFonts w:hint="eastAsia"/>
              </w:rPr>
              <w:t>512</w:t>
            </w:r>
            <w:r>
              <w:t>.</w:t>
            </w:r>
          </w:p>
        </w:tc>
      </w:tr>
      <w:tr w:rsidR="003D5392" w14:paraId="060E142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E903F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r w:rsidRPr="002923AF">
              <w:t>maxnoof</w:t>
            </w:r>
            <w:r w:rsidRPr="00C51F11">
              <w:rPr>
                <w:rFonts w:hint="eastAsia"/>
              </w:rPr>
              <w:t>PC5</w:t>
            </w:r>
            <w:r w:rsidRPr="002923AF">
              <w:t>QoSFlows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7E68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</w:t>
            </w:r>
            <w:r w:rsidRPr="00C51F11">
              <w:rPr>
                <w:rFonts w:hint="eastAsia"/>
              </w:rPr>
              <w:t>o</w:t>
            </w:r>
            <w:r>
              <w:t>f</w:t>
            </w:r>
            <w:r w:rsidRPr="00C51F11">
              <w:rPr>
                <w:rFonts w:hint="eastAsia"/>
              </w:rPr>
              <w:t xml:space="preserve"> PC5</w:t>
            </w:r>
            <w:r>
              <w:t xml:space="preserve"> </w:t>
            </w:r>
            <w:r w:rsidRPr="00C51F11">
              <w:rPr>
                <w:rFonts w:hint="eastAsia"/>
              </w:rPr>
              <w:t xml:space="preserve">QoS flow </w:t>
            </w:r>
            <w:r>
              <w:t xml:space="preserve">allowed towards one UE </w:t>
            </w:r>
            <w:r w:rsidRPr="00C51F11">
              <w:rPr>
                <w:rFonts w:hint="eastAsia"/>
              </w:rPr>
              <w:t>for NR sidelink communication</w:t>
            </w:r>
            <w:r>
              <w:t xml:space="preserve">, the maximum value is </w:t>
            </w:r>
            <w:r w:rsidRPr="00C51F11">
              <w:rPr>
                <w:rFonts w:hint="eastAsia"/>
              </w:rPr>
              <w:t>2048</w:t>
            </w:r>
            <w:r>
              <w:t>.</w:t>
            </w:r>
          </w:p>
        </w:tc>
      </w:tr>
      <w:tr w:rsidR="003D5392" w14:paraId="72257511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003E" w14:textId="77777777" w:rsidR="003D5392" w:rsidRPr="002923AF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 w:rsidRPr="0073656D">
              <w:t>maxnoofAdditionalPDCPDuplicationTN</w:t>
            </w:r>
            <w:r>
              <w:t>L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12497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 xml:space="preserve">Maximum no. of additional </w:t>
            </w:r>
            <w:r w:rsidRPr="00EA5FA7">
              <w:t>UP TNL Information allowed towards one DRB, the maximum value is 2.</w:t>
            </w:r>
            <w:r>
              <w:t xml:space="preserve"> </w:t>
            </w:r>
          </w:p>
        </w:tc>
      </w:tr>
      <w:tr w:rsidR="003D5392" w14:paraId="7526EFBA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90091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rFonts w:cs="Arial"/>
              </w:rPr>
              <w:t>maxnoofUuRLCChannels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78A06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Uu Relay RLC channels for L2 U2N relaying per Relay UE, the maximum value is 32</w:t>
            </w:r>
            <w:r>
              <w:rPr>
                <w:rFonts w:eastAsia="FangSong" w:cs="Arial"/>
                <w:lang w:val="en-US" w:eastAsia="zh-CN"/>
              </w:rPr>
              <w:t>.</w:t>
            </w:r>
          </w:p>
        </w:tc>
      </w:tr>
      <w:tr w:rsidR="003D5392" w14:paraId="6232C2BF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7B3D2" w14:textId="77777777" w:rsidR="003D5392" w:rsidRPr="0073656D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maxnoofPC5RLCChannels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A65DE" w14:textId="77777777" w:rsidR="003D5392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rPr>
                <w:rFonts w:cs="Arial"/>
              </w:rPr>
              <w:t>Maximum no. of PC5 Relay RLC channels allowed for L2 U2N</w:t>
            </w:r>
            <w:r>
              <w:rPr>
                <w:rFonts w:cs="Arial" w:hint="eastAsia"/>
                <w:lang w:val="en-US" w:eastAsia="zh-CN"/>
              </w:rPr>
              <w:t xml:space="preserve"> or U2U</w:t>
            </w:r>
            <w:r>
              <w:rPr>
                <w:rFonts w:cs="Arial"/>
              </w:rPr>
              <w:t xml:space="preserve"> relaying per Remote UE or Relay UE, the maximum value is 512.</w:t>
            </w:r>
          </w:p>
        </w:tc>
      </w:tr>
      <w:tr w:rsidR="003D5392" w14:paraId="229EAE93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1611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0C1733">
              <w:rPr>
                <w:rFonts w:cs="Arial"/>
              </w:rPr>
              <w:t>maxnoofMRBsforUE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96D9A" w14:textId="77777777" w:rsidR="003D5392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t xml:space="preserve">Maximum no. of </w:t>
            </w:r>
            <w:r>
              <w:t>multicast M</w:t>
            </w:r>
            <w:r w:rsidRPr="00EA5FA7">
              <w:t xml:space="preserve">RB allowed towards one UE, the maximum value is </w:t>
            </w:r>
            <w:r>
              <w:t>64</w:t>
            </w:r>
            <w:r w:rsidRPr="00EA5FA7">
              <w:t>.</w:t>
            </w:r>
          </w:p>
        </w:tc>
      </w:tr>
      <w:tr w:rsidR="003D5392" w14:paraId="37884132" w14:textId="77777777" w:rsidTr="003D5392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BFA05" w14:textId="77777777" w:rsidR="003D5392" w:rsidRPr="000C1733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maxnoofLTMgNBDUs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369A2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</w:pPr>
            <w:r>
              <w:t>Maximum no. of gNB-DUs allowed to be configured with LTM towards one UE, the maximum value is 8.</w:t>
            </w:r>
          </w:p>
        </w:tc>
      </w:tr>
    </w:tbl>
    <w:p w14:paraId="0139F0BD" w14:textId="77777777" w:rsidR="003D5392" w:rsidRPr="00EA5FA7" w:rsidRDefault="003D5392" w:rsidP="003D5392">
      <w:pPr>
        <w:widowControl w:val="0"/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3D5392" w:rsidRPr="00EA5FA7" w14:paraId="638CFC90" w14:textId="77777777" w:rsidTr="003D5392">
        <w:tc>
          <w:tcPr>
            <w:tcW w:w="3686" w:type="dxa"/>
          </w:tcPr>
          <w:p w14:paraId="26D52069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594913E4" w14:textId="77777777" w:rsidR="003D5392" w:rsidRPr="00EA5FA7" w:rsidRDefault="003D5392" w:rsidP="003D5392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 w:rsidRPr="00EA5FA7">
              <w:rPr>
                <w:lang w:eastAsia="ja-JP"/>
              </w:rPr>
              <w:t>Explanation</w:t>
            </w:r>
          </w:p>
        </w:tc>
      </w:tr>
      <w:tr w:rsidR="003D5392" w:rsidRPr="00EA5FA7" w14:paraId="00D8489D" w14:textId="77777777" w:rsidTr="003D5392">
        <w:tc>
          <w:tcPr>
            <w:tcW w:w="3686" w:type="dxa"/>
          </w:tcPr>
          <w:p w14:paraId="32C203AB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EA5FA7">
              <w:rPr>
                <w:rFonts w:cs="Arial"/>
                <w:lang w:eastAsia="zh-CN"/>
              </w:rPr>
              <w:t>ifDRBSetup</w:t>
            </w:r>
            <w:proofErr w:type="spellEnd"/>
          </w:p>
        </w:tc>
        <w:tc>
          <w:tcPr>
            <w:tcW w:w="5670" w:type="dxa"/>
          </w:tcPr>
          <w:p w14:paraId="58138B6A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EA5FA7">
              <w:rPr>
                <w:rFonts w:cs="Arial"/>
                <w:lang w:eastAsia="zh-CN"/>
              </w:rPr>
              <w:t xml:space="preserve">This IE shall be present only if the </w:t>
            </w:r>
            <w:r w:rsidRPr="00EA5FA7">
              <w:rPr>
                <w:i/>
              </w:rPr>
              <w:t>DRB to Be Setup List</w:t>
            </w:r>
            <w:r w:rsidRPr="00EA5FA7">
              <w:rPr>
                <w:rFonts w:cs="Arial"/>
                <w:lang w:eastAsia="zh-CN"/>
              </w:rPr>
              <w:t xml:space="preserve"> IE is present.</w:t>
            </w:r>
          </w:p>
        </w:tc>
      </w:tr>
      <w:tr w:rsidR="003D5392" w:rsidRPr="00EA5FA7" w14:paraId="26E26BBB" w14:textId="77777777" w:rsidTr="003D5392">
        <w:tc>
          <w:tcPr>
            <w:tcW w:w="3686" w:type="dxa"/>
          </w:tcPr>
          <w:p w14:paraId="0466601E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proofErr w:type="spellStart"/>
            <w:r w:rsidRPr="00B22C47">
              <w:rPr>
                <w:rFonts w:cs="Arial"/>
                <w:lang w:eastAsia="zh-CN"/>
              </w:rPr>
              <w:t>if</w:t>
            </w:r>
            <w:r>
              <w:rPr>
                <w:rFonts w:cs="Arial"/>
                <w:lang w:eastAsia="zh-CN"/>
              </w:rPr>
              <w:t>CHOmod</w:t>
            </w:r>
            <w:proofErr w:type="spellEnd"/>
          </w:p>
        </w:tc>
        <w:tc>
          <w:tcPr>
            <w:tcW w:w="5670" w:type="dxa"/>
          </w:tcPr>
          <w:p w14:paraId="66821166" w14:textId="77777777" w:rsidR="003D5392" w:rsidRPr="00EA5FA7" w:rsidRDefault="003D5392" w:rsidP="003D5392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B22C47">
              <w:rPr>
                <w:rFonts w:cs="Arial"/>
                <w:snapToGrid w:val="0"/>
              </w:rPr>
              <w:t xml:space="preserve">This IE shall be present if </w:t>
            </w:r>
            <w:r>
              <w:rPr>
                <w:rFonts w:cs="Arial"/>
                <w:snapToGrid w:val="0"/>
              </w:rPr>
              <w:t xml:space="preserve">the </w:t>
            </w:r>
            <w:r w:rsidRPr="009D248D">
              <w:rPr>
                <w:rFonts w:cs="Arial"/>
                <w:i/>
                <w:snapToGrid w:val="0"/>
              </w:rPr>
              <w:t xml:space="preserve">CHO Trigger </w:t>
            </w:r>
            <w:r>
              <w:rPr>
                <w:rFonts w:eastAsia="Batang"/>
              </w:rPr>
              <w:t>IE is present and set to "</w:t>
            </w:r>
            <w:r>
              <w:rPr>
                <w:rFonts w:cs="Arial"/>
                <w:lang w:eastAsia="ja-JP"/>
              </w:rPr>
              <w:t>CHO-replace"</w:t>
            </w:r>
            <w:r w:rsidRPr="00B22C47">
              <w:rPr>
                <w:rFonts w:cs="Arial"/>
                <w:snapToGrid w:val="0"/>
              </w:rPr>
              <w:t>.</w:t>
            </w:r>
          </w:p>
        </w:tc>
      </w:tr>
    </w:tbl>
    <w:p w14:paraId="574BB5DB" w14:textId="77777777" w:rsidR="003D5392" w:rsidRPr="00EA5FA7" w:rsidRDefault="003D5392" w:rsidP="003D5392">
      <w:pPr>
        <w:widowControl w:val="0"/>
      </w:pPr>
    </w:p>
    <w:p w14:paraId="0A7EBBDB" w14:textId="77777777" w:rsidR="003A2FEB" w:rsidRPr="00EA5FA7" w:rsidRDefault="003A2FEB" w:rsidP="00B245A4">
      <w:pPr>
        <w:pStyle w:val="4"/>
        <w:keepNext w:val="0"/>
        <w:keepLines w:val="0"/>
        <w:widowControl w:val="0"/>
      </w:pPr>
      <w:bookmarkStart w:id="38" w:name="_CR9_2_2_2"/>
      <w:bookmarkStart w:id="39" w:name="_Toc20955879"/>
      <w:bookmarkStart w:id="40" w:name="_Toc29892991"/>
      <w:bookmarkStart w:id="41" w:name="_Toc36556928"/>
      <w:bookmarkStart w:id="42" w:name="_Toc45832359"/>
      <w:bookmarkStart w:id="43" w:name="_Toc51763612"/>
      <w:bookmarkStart w:id="44" w:name="_Toc64448778"/>
      <w:bookmarkStart w:id="45" w:name="_Toc66289437"/>
      <w:bookmarkStart w:id="46" w:name="_Toc74154550"/>
      <w:bookmarkStart w:id="47" w:name="_Toc81383294"/>
      <w:bookmarkStart w:id="48" w:name="_Toc88657927"/>
      <w:bookmarkStart w:id="49" w:name="_Toc97910839"/>
      <w:bookmarkStart w:id="50" w:name="_Toc99038559"/>
      <w:bookmarkStart w:id="51" w:name="_Toc99730822"/>
      <w:bookmarkStart w:id="52" w:name="_Toc105510951"/>
      <w:bookmarkStart w:id="53" w:name="_Toc105927483"/>
      <w:bookmarkStart w:id="54" w:name="_Toc106110023"/>
      <w:bookmarkStart w:id="55" w:name="_Toc113835460"/>
      <w:bookmarkStart w:id="56" w:name="_Toc120124307"/>
      <w:bookmarkStart w:id="57" w:name="_Toc162617460"/>
      <w:bookmarkEnd w:id="38"/>
      <w:r w:rsidRPr="00EA5FA7">
        <w:t>9.2.2.7</w:t>
      </w:r>
      <w:r w:rsidRPr="00EA5FA7">
        <w:tab/>
        <w:t>UE CONTEXT MODIFICATION REQUEST</w:t>
      </w:r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AF966FF" w14:textId="77777777" w:rsidR="003A2FEB" w:rsidRPr="00EA5FA7" w:rsidRDefault="003A2FEB" w:rsidP="00B245A4">
      <w:pPr>
        <w:widowControl w:val="0"/>
        <w:rPr>
          <w:rFonts w:eastAsia="Batang"/>
        </w:rPr>
      </w:pPr>
      <w:r w:rsidRPr="00EA5FA7">
        <w:t>This message is sent by the gNB-CU to provide UE Context information changes to the gNB-DU.</w:t>
      </w:r>
    </w:p>
    <w:p w14:paraId="0CF12573" w14:textId="77777777" w:rsidR="003A2FEB" w:rsidRPr="00EA5FA7" w:rsidRDefault="003A2FEB" w:rsidP="003A2FEB">
      <w:pPr>
        <w:widowControl w:val="0"/>
      </w:pPr>
      <w:r w:rsidRPr="00EA5FA7">
        <w:t xml:space="preserve">Direction: gNB-CU </w:t>
      </w:r>
      <w:r w:rsidRPr="00EA5FA7">
        <w:sym w:font="Symbol" w:char="F0AE"/>
      </w:r>
      <w:r w:rsidRPr="00EA5FA7">
        <w:t xml:space="preserve"> gNB-DU</w:t>
      </w:r>
    </w:p>
    <w:tbl>
      <w:tblPr>
        <w:tblW w:w="972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F108BF" w:rsidRPr="00EA5FA7" w14:paraId="1A83D4CB" w14:textId="77777777" w:rsidTr="00B245A4">
        <w:trPr>
          <w:tblHeader/>
        </w:trPr>
        <w:tc>
          <w:tcPr>
            <w:tcW w:w="2160" w:type="dxa"/>
          </w:tcPr>
          <w:p w14:paraId="2C035149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IE/Group Name</w:t>
            </w:r>
          </w:p>
        </w:tc>
        <w:tc>
          <w:tcPr>
            <w:tcW w:w="1080" w:type="dxa"/>
          </w:tcPr>
          <w:p w14:paraId="16521A97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Presence</w:t>
            </w:r>
          </w:p>
        </w:tc>
        <w:tc>
          <w:tcPr>
            <w:tcW w:w="1080" w:type="dxa"/>
          </w:tcPr>
          <w:p w14:paraId="66D2C7C1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Range</w:t>
            </w:r>
          </w:p>
        </w:tc>
        <w:tc>
          <w:tcPr>
            <w:tcW w:w="1512" w:type="dxa"/>
          </w:tcPr>
          <w:p w14:paraId="3F461A1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IE type and reference</w:t>
            </w:r>
          </w:p>
        </w:tc>
        <w:tc>
          <w:tcPr>
            <w:tcW w:w="1728" w:type="dxa"/>
          </w:tcPr>
          <w:p w14:paraId="7F63E288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35F6771D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Criticality</w:t>
            </w:r>
          </w:p>
        </w:tc>
        <w:tc>
          <w:tcPr>
            <w:tcW w:w="1080" w:type="dxa"/>
          </w:tcPr>
          <w:p w14:paraId="4B44692E" w14:textId="77777777" w:rsidR="00F108BF" w:rsidRPr="00EA5FA7" w:rsidRDefault="00F108BF" w:rsidP="00B245A4">
            <w:pPr>
              <w:pStyle w:val="TAH"/>
              <w:keepNext w:val="0"/>
              <w:keepLines w:val="0"/>
              <w:widowControl w:val="0"/>
            </w:pPr>
            <w:r w:rsidRPr="00EA5FA7">
              <w:t>Assigned Criticality</w:t>
            </w:r>
          </w:p>
        </w:tc>
      </w:tr>
      <w:tr w:rsidR="00F108BF" w:rsidRPr="00EA5FA7" w14:paraId="528401ED" w14:textId="77777777" w:rsidTr="00B245A4">
        <w:tc>
          <w:tcPr>
            <w:tcW w:w="2160" w:type="dxa"/>
          </w:tcPr>
          <w:p w14:paraId="4E87235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Message Type</w:t>
            </w:r>
          </w:p>
        </w:tc>
        <w:tc>
          <w:tcPr>
            <w:tcW w:w="1080" w:type="dxa"/>
          </w:tcPr>
          <w:p w14:paraId="3164D3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M</w:t>
            </w:r>
          </w:p>
        </w:tc>
        <w:tc>
          <w:tcPr>
            <w:tcW w:w="1080" w:type="dxa"/>
          </w:tcPr>
          <w:p w14:paraId="04041D6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2CE9141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9.3.1.1</w:t>
            </w:r>
          </w:p>
        </w:tc>
        <w:tc>
          <w:tcPr>
            <w:tcW w:w="1728" w:type="dxa"/>
          </w:tcPr>
          <w:p w14:paraId="04B5ADF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48DFF29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526A491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070B40A5" w14:textId="77777777" w:rsidTr="00B245A4">
        <w:tc>
          <w:tcPr>
            <w:tcW w:w="2160" w:type="dxa"/>
          </w:tcPr>
          <w:p w14:paraId="2D4ACEDE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080" w:type="dxa"/>
          </w:tcPr>
          <w:p w14:paraId="29EEF87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</w:tcPr>
          <w:p w14:paraId="4FBE8A3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</w:tcPr>
          <w:p w14:paraId="5BC9B83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9.3.1.4</w:t>
            </w:r>
          </w:p>
        </w:tc>
        <w:tc>
          <w:tcPr>
            <w:tcW w:w="1728" w:type="dxa"/>
          </w:tcPr>
          <w:p w14:paraId="64AD44C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</w:tcPr>
          <w:p w14:paraId="6634CA4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</w:tcPr>
          <w:p w14:paraId="1241F2C6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5CC6A87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9B95" w14:textId="77777777" w:rsidR="00F108BF" w:rsidRPr="0009701E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lang w:val="fr-FR"/>
              </w:rPr>
            </w:pPr>
            <w:r w:rsidRPr="0009701E">
              <w:rPr>
                <w:rFonts w:eastAsia="Batang"/>
                <w:lang w:val="fr-FR"/>
              </w:rPr>
              <w:t>gNB-DU UE F1AP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C925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642E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A66F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  <w:r w:rsidRPr="00EA5FA7">
              <w:t>9.3.1.5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AB63B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E154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42E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</w:pPr>
            <w:r w:rsidRPr="00EA5FA7">
              <w:t>reject</w:t>
            </w:r>
          </w:p>
        </w:tc>
      </w:tr>
      <w:tr w:rsidR="00F108BF" w:rsidRPr="00EA5FA7" w14:paraId="18246266" w14:textId="77777777" w:rsidTr="00B245A4">
        <w:tc>
          <w:tcPr>
            <w:tcW w:w="2160" w:type="dxa"/>
          </w:tcPr>
          <w:p w14:paraId="4C3A78D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SpCell ID</w:t>
            </w:r>
          </w:p>
        </w:tc>
        <w:tc>
          <w:tcPr>
            <w:tcW w:w="1080" w:type="dxa"/>
          </w:tcPr>
          <w:p w14:paraId="7A3A70C5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lang w:eastAsia="zh-CN"/>
              </w:rPr>
            </w:pPr>
            <w:r w:rsidRPr="00EA5FA7">
              <w:rPr>
                <w:rFonts w:cs="Arial"/>
              </w:rPr>
              <w:t>O</w:t>
            </w:r>
          </w:p>
        </w:tc>
        <w:tc>
          <w:tcPr>
            <w:tcW w:w="1080" w:type="dxa"/>
          </w:tcPr>
          <w:p w14:paraId="2F053D43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770C0B61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szCs w:val="18"/>
                <w:lang w:eastAsia="ja-JP"/>
              </w:rPr>
              <w:t xml:space="preserve">NR </w:t>
            </w:r>
            <w:r w:rsidRPr="00EA5FA7">
              <w:rPr>
                <w:rFonts w:cs="Arial"/>
              </w:rPr>
              <w:t>CGI</w:t>
            </w:r>
            <w:r>
              <w:rPr>
                <w:rFonts w:cs="Arial"/>
              </w:rPr>
              <w:t xml:space="preserve"> </w:t>
            </w:r>
            <w:r w:rsidRPr="00EA5FA7">
              <w:rPr>
                <w:rFonts w:cs="Arial"/>
              </w:rPr>
              <w:lastRenderedPageBreak/>
              <w:t>9.3.1.12</w:t>
            </w:r>
          </w:p>
        </w:tc>
        <w:tc>
          <w:tcPr>
            <w:tcW w:w="1728" w:type="dxa"/>
          </w:tcPr>
          <w:p w14:paraId="241D727D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 xml:space="preserve">Special Cell as </w:t>
            </w:r>
            <w:r w:rsidRPr="00EA5FA7">
              <w:rPr>
                <w:rFonts w:cs="Arial"/>
              </w:rPr>
              <w:lastRenderedPageBreak/>
              <w:t>defined in TS 38.321 [16]</w:t>
            </w:r>
            <w:r w:rsidRPr="00EA5FA7">
              <w:t>. For handover case, this IE is considered as target cell.</w:t>
            </w:r>
          </w:p>
        </w:tc>
        <w:tc>
          <w:tcPr>
            <w:tcW w:w="1080" w:type="dxa"/>
          </w:tcPr>
          <w:p w14:paraId="18BDEE9E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lastRenderedPageBreak/>
              <w:t>YES</w:t>
            </w:r>
          </w:p>
        </w:tc>
        <w:tc>
          <w:tcPr>
            <w:tcW w:w="1080" w:type="dxa"/>
          </w:tcPr>
          <w:p w14:paraId="4977E8A2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ignore</w:t>
            </w:r>
          </w:p>
        </w:tc>
      </w:tr>
      <w:tr w:rsidR="00F108BF" w:rsidRPr="00EA5FA7" w14:paraId="2B538CBA" w14:textId="77777777" w:rsidTr="00B245A4">
        <w:tc>
          <w:tcPr>
            <w:tcW w:w="2160" w:type="dxa"/>
          </w:tcPr>
          <w:p w14:paraId="46DFAAD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proofErr w:type="spellStart"/>
            <w:r w:rsidRPr="00EA5FA7">
              <w:rPr>
                <w:rFonts w:eastAsia="Batang"/>
                <w:bCs/>
              </w:rPr>
              <w:lastRenderedPageBreak/>
              <w:t>ServCellIndex</w:t>
            </w:r>
            <w:proofErr w:type="spellEnd"/>
          </w:p>
        </w:tc>
        <w:tc>
          <w:tcPr>
            <w:tcW w:w="1080" w:type="dxa"/>
          </w:tcPr>
          <w:p w14:paraId="0DA9AE09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  <w:lang w:eastAsia="zh-CN"/>
              </w:rPr>
              <w:t>O</w:t>
            </w:r>
          </w:p>
        </w:tc>
        <w:tc>
          <w:tcPr>
            <w:tcW w:w="1080" w:type="dxa"/>
          </w:tcPr>
          <w:p w14:paraId="41863E06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</w:rPr>
            </w:pPr>
          </w:p>
        </w:tc>
        <w:tc>
          <w:tcPr>
            <w:tcW w:w="1512" w:type="dxa"/>
          </w:tcPr>
          <w:p w14:paraId="56065334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EA5FA7">
              <w:rPr>
                <w:rFonts w:cs="Arial"/>
                <w:szCs w:val="18"/>
                <w:lang w:eastAsia="ja-JP"/>
              </w:rPr>
              <w:t>INTEGER (0..31, ...)</w:t>
            </w:r>
          </w:p>
        </w:tc>
        <w:tc>
          <w:tcPr>
            <w:tcW w:w="1728" w:type="dxa"/>
          </w:tcPr>
          <w:p w14:paraId="4BB2E8BA" w14:textId="77777777" w:rsidR="00F108BF" w:rsidRPr="00EA5FA7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  <w:tc>
          <w:tcPr>
            <w:tcW w:w="1080" w:type="dxa"/>
          </w:tcPr>
          <w:p w14:paraId="2997048F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YES</w:t>
            </w:r>
          </w:p>
        </w:tc>
        <w:tc>
          <w:tcPr>
            <w:tcW w:w="1080" w:type="dxa"/>
          </w:tcPr>
          <w:p w14:paraId="2196A563" w14:textId="77777777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EA5FA7">
              <w:rPr>
                <w:rFonts w:cs="Arial"/>
              </w:rPr>
              <w:t>reject</w:t>
            </w:r>
          </w:p>
        </w:tc>
      </w:tr>
      <w:tr w:rsidR="00F108BF" w:rsidRPr="00EA5FA7" w14:paraId="54AE19DA" w14:textId="77777777" w:rsidTr="00B245A4">
        <w:tc>
          <w:tcPr>
            <w:tcW w:w="9720" w:type="dxa"/>
            <w:gridSpan w:val="7"/>
          </w:tcPr>
          <w:p w14:paraId="15AE242A" w14:textId="537CCCBA" w:rsidR="00F108BF" w:rsidRPr="00EA5FA7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</w:rPr>
            </w:pPr>
            <w:r w:rsidRPr="002C6399">
              <w:rPr>
                <w:b/>
                <w:color w:val="FF0000"/>
              </w:rPr>
              <w:t>&lt; skip unchanged part&gt;</w:t>
            </w:r>
          </w:p>
        </w:tc>
      </w:tr>
      <w:tr w:rsidR="00F108BF" w14:paraId="0B30A9D8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83B5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>LTM Information</w:t>
            </w:r>
            <w:r>
              <w:rPr>
                <w:b/>
                <w:bCs/>
              </w:rPr>
              <w:t xml:space="preserve"> </w:t>
            </w:r>
            <w:r>
              <w:rPr>
                <w:b/>
                <w:bCs/>
                <w:lang w:eastAsia="zh-CN"/>
              </w:rPr>
              <w:t>Modify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8AF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40F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653F2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F20B6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6CFF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100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1BB4DC8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06EC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 xml:space="preserve">&gt;LTM </w:t>
            </w:r>
            <w:r>
              <w:t>I</w:t>
            </w:r>
            <w:r w:rsidRPr="00345DA9">
              <w:t>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A1A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584C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783A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ENUMERATED (true,</w:t>
            </w:r>
            <w:r w:rsidRPr="006B1216">
              <w:rPr>
                <w:lang w:eastAsia="ja-JP"/>
              </w:rPr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515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54E3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7751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:rsidDel="00F37F89" w14:paraId="0DA162D0" w14:textId="604D9F8B" w:rsidTr="00B245A4">
        <w:trPr>
          <w:del w:id="58" w:author="CATT " w:date="2024-04-18T13:05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C548D" w14:textId="04BD7E02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  <w:rPr>
                <w:del w:id="59" w:author="CATT " w:date="2024-04-18T13:05:00Z"/>
              </w:rPr>
            </w:pPr>
            <w:del w:id="60" w:author="CATT " w:date="2024-04-18T13:05:00Z">
              <w:r w:rsidDel="00F37F89">
                <w:rPr>
                  <w:rFonts w:eastAsia="Tahoma" w:cs="Arial"/>
                  <w:szCs w:val="18"/>
                  <w:lang w:eastAsia="zh-CN"/>
                </w:rPr>
                <w:delText xml:space="preserve">&gt;LTM </w:delText>
              </w:r>
              <w:r w:rsidRPr="000846A1" w:rsidDel="00F37F89">
                <w:delText>Configuration</w:delText>
              </w:r>
              <w:r w:rsidDel="00F37F89">
                <w:rPr>
                  <w:rFonts w:eastAsia="Tahoma" w:cs="Arial"/>
                  <w:szCs w:val="18"/>
                  <w:lang w:eastAsia="zh-CN"/>
                </w:rPr>
                <w:delText xml:space="preserve"> ID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5939" w14:textId="7E873FF4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1" w:author="CATT " w:date="2024-04-18T13:05:00Z"/>
                <w:lang w:eastAsia="ja-JP"/>
              </w:rPr>
            </w:pPr>
            <w:del w:id="62" w:author="CATT " w:date="2024-04-18T13:05:00Z">
              <w:r w:rsidDel="00F37F89">
                <w:delText>M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BBCA" w14:textId="25AD7ABD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3" w:author="CATT " w:date="2024-04-18T13:05:00Z"/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43DA7" w14:textId="4103E748" w:rsidR="00F108BF" w:rsidRPr="0002501C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4" w:author="CATT " w:date="2024-04-18T13:05:00Z"/>
                <w:lang w:eastAsia="zh-CN"/>
              </w:rPr>
            </w:pPr>
            <w:del w:id="65" w:author="CATT " w:date="2024-04-18T13:05:00Z">
              <w:r w:rsidDel="00F37F89">
                <w:rPr>
                  <w:rFonts w:cs="Arial"/>
                  <w:szCs w:val="18"/>
                </w:rPr>
                <w:delText>INTEGER (1..8)</w:delText>
              </w:r>
            </w:del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E0084" w14:textId="1AF62975" w:rsidR="00F108BF" w:rsidDel="00F37F89" w:rsidRDefault="00F108BF" w:rsidP="00B245A4">
            <w:pPr>
              <w:pStyle w:val="TAL"/>
              <w:keepNext w:val="0"/>
              <w:keepLines w:val="0"/>
              <w:widowControl w:val="0"/>
              <w:rPr>
                <w:del w:id="66" w:author="CATT " w:date="2024-04-18T13:05:00Z"/>
              </w:rPr>
            </w:pPr>
            <w:del w:id="67" w:author="CATT " w:date="2024-04-18T13:05:00Z">
              <w:r w:rsidDel="00F37F89">
                <w:rPr>
                  <w:szCs w:val="18"/>
                </w:rPr>
                <w:delText xml:space="preserve">Corresponds to the </w:delText>
              </w:r>
              <w:r w:rsidDel="00F37F89">
                <w:rPr>
                  <w:i/>
                </w:rPr>
                <w:delText>LTM-CandidateId</w:delText>
              </w:r>
              <w:r w:rsidDel="00F37F89">
                <w:delText xml:space="preserve"> IE, as defined in TS 38.331 [8].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A16B" w14:textId="74692197" w:rsidR="00F108BF" w:rsidRPr="00BE12D5" w:rsidDel="00F37F89" w:rsidRDefault="00F108BF" w:rsidP="00B245A4">
            <w:pPr>
              <w:pStyle w:val="TAC"/>
              <w:keepNext w:val="0"/>
              <w:keepLines w:val="0"/>
              <w:widowControl w:val="0"/>
              <w:rPr>
                <w:del w:id="68" w:author="CATT " w:date="2024-04-18T13:05:00Z"/>
                <w:rFonts w:cs="Arial"/>
                <w:szCs w:val="18"/>
                <w:lang w:eastAsia="ja-JP"/>
              </w:rPr>
            </w:pPr>
            <w:del w:id="69" w:author="CATT " w:date="2024-04-18T13:05:00Z">
              <w:r w:rsidDel="00F37F89">
                <w:rPr>
                  <w:lang w:eastAsia="zh-CN"/>
                </w:rPr>
                <w:delText>-</w:delText>
              </w:r>
            </w:del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5B10" w14:textId="003A86AF" w:rsidR="00F108BF" w:rsidRPr="00BE12D5" w:rsidDel="00F37F89" w:rsidRDefault="00F108BF" w:rsidP="00B245A4">
            <w:pPr>
              <w:pStyle w:val="TAC"/>
              <w:keepNext w:val="0"/>
              <w:keepLines w:val="0"/>
              <w:widowControl w:val="0"/>
              <w:rPr>
                <w:del w:id="70" w:author="CATT " w:date="2024-04-18T13:05:00Z"/>
                <w:rFonts w:cs="Arial"/>
                <w:szCs w:val="18"/>
                <w:lang w:eastAsia="ja-JP"/>
              </w:rPr>
            </w:pPr>
          </w:p>
        </w:tc>
      </w:tr>
      <w:tr w:rsidR="00F108BF" w14:paraId="4C27727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86B8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0846A1">
              <w:t>&gt;</w:t>
            </w:r>
            <w:r w:rsidRPr="000D3468">
              <w:t>Reference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2DD95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836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D045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cs="Arial"/>
                <w:szCs w:val="18"/>
              </w:rPr>
              <w:t>9.3.1.292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975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2B9FE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62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1ED0CE57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E030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345DA9">
              <w:t>&gt;</w:t>
            </w:r>
            <w:r>
              <w:t>CSI Resource</w:t>
            </w:r>
            <w:r w:rsidRPr="00345DA9">
              <w:t xml:space="preserve">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6592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85C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6287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9.3.1.330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C022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A60D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0E793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966A9C2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8B4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LTM </w:t>
            </w:r>
            <w:r>
              <w:rPr>
                <w:lang w:eastAsia="zh-CN"/>
              </w:rPr>
              <w:t>Configuration</w:t>
            </w:r>
            <w:r>
              <w:t xml:space="preserve"> ID Mapping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447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46E7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F8DA5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9E3C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45EA0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FA5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2AC108A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3C4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Early Sync </w:t>
            </w:r>
            <w:r w:rsidRPr="000846A1">
              <w:rPr>
                <w:b/>
                <w:bCs/>
                <w:lang w:eastAsia="zh-CN"/>
              </w:rPr>
              <w:t>Information</w:t>
            </w:r>
            <w:r w:rsidRPr="00D74F17">
              <w:rPr>
                <w:rFonts w:eastAsia="Tahoma" w:cs="Arial"/>
                <w:b/>
                <w:bCs/>
                <w:szCs w:val="18"/>
                <w:lang w:eastAsia="zh-CN"/>
              </w:rPr>
              <w:t xml:space="preserve">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3A67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4F73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i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C1134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E22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C484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DDDC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66BA4DB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032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54BFC">
              <w:rPr>
                <w:rFonts w:eastAsia="Tahoma" w:cs="Arial"/>
                <w:szCs w:val="18"/>
                <w:lang w:eastAsia="zh-CN"/>
              </w:rPr>
              <w:t>&gt;</w:t>
            </w:r>
            <w:r w:rsidRPr="000846A1">
              <w:t>Request</w:t>
            </w:r>
            <w:r>
              <w:rPr>
                <w:rFonts w:eastAsia="Tahoma" w:cs="Arial"/>
                <w:szCs w:val="18"/>
                <w:lang w:eastAsia="zh-CN"/>
              </w:rPr>
              <w:t xml:space="preserve"> for RACH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AFA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2D556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F04E8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t>ENUMERATED (true,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08C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8B11A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893F8D"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EF5E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55DDA2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069E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0E6BC0">
              <w:rPr>
                <w:b/>
                <w:bCs/>
              </w:rPr>
              <w:t>Early Sync Information</w:t>
            </w:r>
            <w:r>
              <w:rPr>
                <w:b/>
                <w:bCs/>
              </w:rPr>
              <w:t xml:space="preserve"> </w:t>
            </w:r>
            <w:r w:rsidRPr="000E6BC0">
              <w:rPr>
                <w:b/>
                <w:bCs/>
              </w:rPr>
              <w:t>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D46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329F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r>
              <w:rPr>
                <w:rFonts w:cs="Arial"/>
                <w:i/>
                <w:szCs w:val="18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DCB8F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71D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7BE6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FB0C9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3BEFE66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7AAF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50" w:left="100"/>
            </w:pP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&gt;Early Sync Information</w:t>
            </w:r>
            <w:r>
              <w:rPr>
                <w:rFonts w:eastAsia="Tahoma" w:cs="Arial"/>
                <w:b/>
                <w:bCs/>
                <w:szCs w:val="18"/>
                <w:lang w:eastAsia="zh-CN"/>
              </w:rPr>
              <w:t xml:space="preserve"> </w:t>
            </w:r>
            <w:r w:rsidRPr="00274B36">
              <w:rPr>
                <w:rFonts w:eastAsia="Tahoma" w:cs="Arial"/>
                <w:b/>
                <w:bCs/>
                <w:szCs w:val="18"/>
                <w:lang w:eastAsia="zh-CN"/>
              </w:rPr>
              <w:t>Item IEs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5BB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54028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  <w:proofErr w:type="gramStart"/>
            <w:r>
              <w:rPr>
                <w:i/>
              </w:rPr>
              <w:t>1 ..</w:t>
            </w:r>
            <w:proofErr w:type="gramEnd"/>
            <w:r>
              <w:rPr>
                <w:i/>
              </w:rPr>
              <w:t xml:space="preserve"> &lt;</w:t>
            </w:r>
            <w:proofErr w:type="spellStart"/>
            <w:r>
              <w:rPr>
                <w:i/>
              </w:rPr>
              <w:t>maxnoofLTMCells</w:t>
            </w:r>
            <w:proofErr w:type="spellEnd"/>
            <w:r>
              <w:rPr>
                <w:i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B09FC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ADF0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6775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EACH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FC68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</w:rPr>
              <w:t>ignore</w:t>
            </w:r>
          </w:p>
        </w:tc>
      </w:tr>
      <w:tr w:rsidR="00F108BF" w14:paraId="06B9D554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71AE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 w:rsidRPr="007731F1">
              <w:rPr>
                <w:lang w:val="en-US" w:eastAsia="zh-CN"/>
              </w:rPr>
              <w:t xml:space="preserve">&gt;&gt;Cell </w:t>
            </w:r>
            <w:r w:rsidRPr="000846A1">
              <w:t>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07BD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CCD0A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2C6EF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NR CGI</w:t>
            </w:r>
          </w:p>
          <w:p w14:paraId="6AC6918B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A6FB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CA0D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2238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2A35C816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9E7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</w:pPr>
            <w:r>
              <w:rPr>
                <w:rFonts w:eastAsia="Tahoma" w:cs="Arial"/>
                <w:szCs w:val="18"/>
                <w:lang w:eastAsia="zh-CN"/>
              </w:rPr>
              <w:t xml:space="preserve">&gt;&gt;TCI </w:t>
            </w:r>
            <w:r w:rsidRPr="000846A1">
              <w:t>States</w:t>
            </w:r>
            <w:r>
              <w:rPr>
                <w:rFonts w:eastAsia="Tahoma" w:cs="Arial"/>
                <w:szCs w:val="18"/>
                <w:lang w:eastAsia="zh-CN"/>
              </w:rPr>
              <w:t xml:space="preserve"> Configurations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81998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40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5B0B3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rFonts w:eastAsia="Batang"/>
                <w:bCs/>
              </w:rPr>
              <w:t>9.3.1.293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89B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024C7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FC14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9E0935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B5E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53F4E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71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697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017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CE03F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9826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4060F5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560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&gt;&gt;Early UL Sync Configuration for SUL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2EF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2E30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CCA66" w14:textId="77777777" w:rsidR="00F108BF" w:rsidRPr="00411DD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Early UL Sync Configuration</w:t>
            </w:r>
          </w:p>
          <w:p w14:paraId="479DAE1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rPr>
                <w:rFonts w:eastAsia="Batang"/>
                <w:bCs/>
              </w:rPr>
              <w:t>9.3.1.328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D0FD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This IE applies for SUL carrier.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45568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D75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0B457E1C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2BEE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ind w:leftChars="100" w:left="200"/>
              <w:rPr>
                <w:rFonts w:eastAsia="Tahoma" w:cs="Arial"/>
                <w:szCs w:val="18"/>
                <w:lang w:eastAsia="zh-CN"/>
              </w:rPr>
            </w:pPr>
            <w:r>
              <w:t>&gt;&gt;TA Assistance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2A7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030E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EF22C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eastAsia="Batang"/>
                <w:bCs/>
              </w:rPr>
            </w:pPr>
            <w:r>
              <w:t>ENUMERATED (zero,</w:t>
            </w:r>
            <w:r w:rsidRPr="00254BFC">
              <w:t xml:space="preserve">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D63C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The value </w:t>
            </w:r>
            <w:r w:rsidRPr="00A97AD9">
              <w:t>"</w:t>
            </w:r>
            <w:r>
              <w:t>zero</w:t>
            </w:r>
            <w:r w:rsidRPr="00A97AD9">
              <w:t>"</w:t>
            </w:r>
            <w:r>
              <w:t xml:space="preserve"> corresponds to TA value of the cell being equal to zero.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31B1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24D4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</w:p>
        </w:tc>
      </w:tr>
      <w:tr w:rsidR="00F108BF" w14:paraId="32C808C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3A848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6B1216">
              <w:rPr>
                <w:b/>
                <w:bCs/>
              </w:rPr>
              <w:t xml:space="preserve">LTM Cells </w:t>
            </w:r>
            <w:r>
              <w:rPr>
                <w:b/>
                <w:bCs/>
              </w:rPr>
              <w:t>T</w:t>
            </w:r>
            <w:r w:rsidRPr="006B1216">
              <w:rPr>
                <w:b/>
                <w:bCs/>
              </w:rPr>
              <w:t xml:space="preserve">o </w:t>
            </w:r>
            <w:r>
              <w:rPr>
                <w:b/>
                <w:bCs/>
              </w:rPr>
              <w:t>B</w:t>
            </w:r>
            <w:r w:rsidRPr="006B1216">
              <w:rPr>
                <w:b/>
                <w:bCs/>
              </w:rPr>
              <w:t>e Released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8DCB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B5F72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95BED" w14:textId="77777777" w:rsidR="00F108BF" w:rsidRPr="0002501C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>
              <w:rPr>
                <w:snapToGrid w:val="0"/>
              </w:rPr>
              <w:t>9.3.1.291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85FD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0FB7D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E272" w14:textId="77777777" w:rsidR="00F108BF" w:rsidRPr="00BE12D5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6B1216">
              <w:rPr>
                <w:rFonts w:cs="Arial"/>
                <w:szCs w:val="18"/>
                <w:lang w:eastAsia="ja-JP"/>
              </w:rPr>
              <w:t>ignore</w:t>
            </w:r>
          </w:p>
        </w:tc>
      </w:tr>
      <w:tr w:rsidR="00F108BF" w14:paraId="2A130B8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69510" w14:textId="77777777" w:rsidR="00F108BF" w:rsidRPr="006B1216" w:rsidRDefault="00F108BF" w:rsidP="00B245A4">
            <w:pPr>
              <w:pStyle w:val="TAL"/>
              <w:keepNext w:val="0"/>
              <w:keepLines w:val="0"/>
              <w:widowControl w:val="0"/>
              <w:rPr>
                <w:b/>
                <w:bCs/>
              </w:rPr>
            </w:pPr>
            <w:r w:rsidRPr="00C70E70">
              <w:t>Path Addition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1529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 w:rsidRPr="00C70E70">
              <w:rPr>
                <w:rFonts w:hint="eastAsia"/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50A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7F7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C70E70">
              <w:rPr>
                <w:rFonts w:hint="eastAsia"/>
                <w:lang w:eastAsia="ja-JP"/>
              </w:rPr>
              <w:t>9</w:t>
            </w:r>
            <w:r w:rsidRPr="00C70E70">
              <w:rPr>
                <w:lang w:eastAsia="ja-JP"/>
              </w:rPr>
              <w:t>.3.1.</w:t>
            </w:r>
            <w:r>
              <w:rPr>
                <w:lang w:eastAsia="ja-JP"/>
              </w:rPr>
              <w:t>296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0B0BD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93EAA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 w:hint="eastAsia"/>
                <w:szCs w:val="18"/>
                <w:lang w:eastAsia="ja-JP"/>
              </w:rPr>
              <w:t>Y</w:t>
            </w:r>
            <w:r>
              <w:rPr>
                <w:rFonts w:cs="Arial"/>
                <w:szCs w:val="18"/>
                <w:lang w:eastAsia="ja-JP"/>
              </w:rPr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F134" w14:textId="77777777" w:rsidR="00F108BF" w:rsidRPr="006B1216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rFonts w:cs="Arial"/>
                <w:szCs w:val="18"/>
                <w:lang w:eastAsia="ja-JP"/>
              </w:rPr>
              <w:t>reject</w:t>
            </w:r>
          </w:p>
        </w:tc>
      </w:tr>
      <w:tr w:rsidR="00F108BF" w14:paraId="7C06E601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A69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B37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4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5172E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708D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B04B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1780B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67658A49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2B46B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LTE A2X Services Authorized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3C1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D5827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B34C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9.3.1.324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A5070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CACC2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C60A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4CE4604E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710A0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5988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4031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35B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NR UE Sidelink Aggregate Maximum Bit Rate</w:t>
            </w:r>
          </w:p>
          <w:p w14:paraId="091B7868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6D4E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This IE applies only if the UE is authorized for NR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227FD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E3CF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7140B4B0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F5D96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>LTE UE Sidelink Aggregate Maximum Bit Rate for A2X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627BF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FA593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D46B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t xml:space="preserve">LTE UE Sidelink Aggregate Maximum Bit </w:t>
            </w:r>
            <w:r>
              <w:lastRenderedPageBreak/>
              <w:t>Rate</w:t>
            </w:r>
          </w:p>
          <w:p w14:paraId="7F74C271" w14:textId="77777777" w:rsidR="00F108BF" w:rsidRPr="00C70E70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>
              <w:t>9.3.1.118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46462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>
              <w:lastRenderedPageBreak/>
              <w:t>This IE applies only if the UE is authorized for LTE A2X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DCB0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4B05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rFonts w:cs="Arial"/>
                <w:szCs w:val="18"/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F108BF" w14:paraId="5E263753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B4C7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zh-CN"/>
              </w:rPr>
              <w:lastRenderedPageBreak/>
              <w:t>DL LBT Failure Information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42543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6558D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F6BC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775794">
              <w:rPr>
                <w:lang w:eastAsia="ja-JP"/>
              </w:rPr>
              <w:t>ENUMERATED (inquiry,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7584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34663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FF9FE" w14:textId="77777777" w:rsidR="00F108BF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zh-CN"/>
              </w:rPr>
            </w:pPr>
            <w:r w:rsidRPr="00775794">
              <w:rPr>
                <w:lang w:eastAsia="ja-JP"/>
              </w:rPr>
              <w:t>ignore</w:t>
            </w:r>
          </w:p>
        </w:tc>
      </w:tr>
      <w:tr w:rsidR="00F108BF" w14:paraId="0FD16705" w14:textId="77777777" w:rsidTr="00B245A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51E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zh-CN"/>
              </w:rPr>
            </w:pPr>
            <w:r w:rsidRPr="007C5F70">
              <w:rPr>
                <w:rFonts w:eastAsia="Batang"/>
              </w:rPr>
              <w:t>Ranging and Sidelink Positioning Service Information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2FFB3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  <w:lang w:eastAsia="zh-CN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86380" w14:textId="77777777" w:rsidR="00F108BF" w:rsidRDefault="00F108BF" w:rsidP="00B245A4">
            <w:pPr>
              <w:pStyle w:val="TAL"/>
              <w:keepNext w:val="0"/>
              <w:keepLines w:val="0"/>
              <w:widowControl w:val="0"/>
              <w:rPr>
                <w:i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DE770" w14:textId="77777777" w:rsidR="00F108BF" w:rsidRPr="00775794" w:rsidRDefault="00F108BF" w:rsidP="00B245A4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t>9.3.1.</w:t>
            </w:r>
            <w:r>
              <w:t>331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8789" w14:textId="77777777" w:rsidR="00F108BF" w:rsidRDefault="00F108BF" w:rsidP="00B245A4">
            <w:pPr>
              <w:pStyle w:val="TAL"/>
              <w:keepNext w:val="0"/>
              <w:keepLines w:val="0"/>
              <w:widowControl w:val="0"/>
            </w:pPr>
            <w:r w:rsidRPr="00F1611A">
              <w:t>This IE applies only if the UE is authorized for NR V2X services and/or 5G ProSe services.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5010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</w:pPr>
            <w:r w:rsidRPr="00F1611A">
              <w:rPr>
                <w:rFonts w:hint="eastAsia"/>
              </w:rPr>
              <w:t>Y</w:t>
            </w:r>
            <w:r w:rsidRPr="00F1611A">
              <w:t>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3F9D" w14:textId="77777777" w:rsidR="00F108BF" w:rsidRPr="00775794" w:rsidRDefault="00F108BF" w:rsidP="00B245A4">
            <w:pPr>
              <w:pStyle w:val="TAC"/>
              <w:keepNext w:val="0"/>
              <w:keepLines w:val="0"/>
              <w:widowControl w:val="0"/>
              <w:rPr>
                <w:lang w:eastAsia="ja-JP"/>
              </w:rPr>
            </w:pPr>
            <w:r w:rsidRPr="00F1611A">
              <w:rPr>
                <w:rFonts w:hint="eastAsia"/>
              </w:rPr>
              <w:t>i</w:t>
            </w:r>
            <w:r w:rsidRPr="00F1611A">
              <w:t>gnore</w:t>
            </w:r>
          </w:p>
        </w:tc>
      </w:tr>
    </w:tbl>
    <w:p w14:paraId="4A0D5B7A" w14:textId="77777777" w:rsidR="0082573C" w:rsidRDefault="0082573C" w:rsidP="0082573C">
      <w:pPr>
        <w:pStyle w:val="4"/>
        <w:keepNext w:val="0"/>
        <w:keepLines w:val="0"/>
        <w:widowControl w:val="0"/>
      </w:pPr>
      <w:bookmarkStart w:id="71" w:name="_Toc162617896"/>
      <w:r>
        <w:t>9.3.1.294</w:t>
      </w:r>
      <w:r>
        <w:tab/>
        <w:t>LTM Configuration ID Mapping List</w:t>
      </w:r>
      <w:bookmarkEnd w:id="71"/>
    </w:p>
    <w:p w14:paraId="7D7B3055" w14:textId="77777777" w:rsidR="0082573C" w:rsidRDefault="0082573C" w:rsidP="0082573C">
      <w:pPr>
        <w:widowControl w:val="0"/>
        <w:rPr>
          <w:lang w:eastAsia="zh-CN"/>
        </w:rPr>
      </w:pPr>
      <w:r>
        <w:rPr>
          <w:lang w:eastAsia="zh-CN"/>
        </w:rPr>
        <w:t>This IE indicates the list of LTM cells associated with its configuration IDs.</w:t>
      </w:r>
    </w:p>
    <w:tbl>
      <w:tblPr>
        <w:tblW w:w="50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8"/>
        <w:gridCol w:w="1106"/>
        <w:gridCol w:w="1106"/>
        <w:gridCol w:w="1548"/>
        <w:gridCol w:w="1768"/>
        <w:gridCol w:w="1106"/>
        <w:gridCol w:w="1104"/>
      </w:tblGrid>
      <w:tr w:rsidR="0082573C" w14:paraId="0FBD6A93" w14:textId="77777777" w:rsidTr="00B245A4">
        <w:tc>
          <w:tcPr>
            <w:tcW w:w="1110" w:type="pct"/>
          </w:tcPr>
          <w:p w14:paraId="79FA24FC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</w:tcPr>
          <w:p w14:paraId="0C69DE59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556" w:type="pct"/>
          </w:tcPr>
          <w:p w14:paraId="5483A71D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778" w:type="pct"/>
          </w:tcPr>
          <w:p w14:paraId="59AEF8DF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889" w:type="pct"/>
          </w:tcPr>
          <w:p w14:paraId="288E6E16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  <w:tc>
          <w:tcPr>
            <w:tcW w:w="556" w:type="pct"/>
          </w:tcPr>
          <w:p w14:paraId="7B220B1E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Criticality</w:t>
            </w:r>
          </w:p>
        </w:tc>
        <w:tc>
          <w:tcPr>
            <w:tcW w:w="556" w:type="pct"/>
          </w:tcPr>
          <w:p w14:paraId="641188E3" w14:textId="77777777" w:rsidR="0082573C" w:rsidRDefault="0082573C" w:rsidP="00B245A4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Assigned Criticality</w:t>
            </w:r>
          </w:p>
        </w:tc>
      </w:tr>
      <w:tr w:rsidR="0082573C" w14:paraId="428C8489" w14:textId="77777777" w:rsidTr="00B245A4">
        <w:tc>
          <w:tcPr>
            <w:tcW w:w="1110" w:type="pct"/>
          </w:tcPr>
          <w:p w14:paraId="70AE3169" w14:textId="77777777" w:rsidR="0082573C" w:rsidRPr="006F3829" w:rsidRDefault="0082573C" w:rsidP="00B245A4">
            <w:pPr>
              <w:pStyle w:val="TAL"/>
              <w:rPr>
                <w:b/>
                <w:bCs/>
                <w:lang w:eastAsia="ja-JP"/>
              </w:rPr>
            </w:pPr>
            <w:r w:rsidRPr="006F3829">
              <w:rPr>
                <w:b/>
                <w:bCs/>
                <w:lang w:eastAsia="zh-CN"/>
              </w:rPr>
              <w:t xml:space="preserve">Configuration ID Mapping </w:t>
            </w:r>
            <w:r w:rsidRPr="006F3829">
              <w:rPr>
                <w:rFonts w:eastAsia="MS Mincho"/>
                <w:b/>
                <w:bCs/>
                <w:lang w:eastAsia="zh-CN"/>
              </w:rPr>
              <w:t>Item IEs</w:t>
            </w:r>
          </w:p>
        </w:tc>
        <w:tc>
          <w:tcPr>
            <w:tcW w:w="556" w:type="pct"/>
          </w:tcPr>
          <w:p w14:paraId="65AA8932" w14:textId="77777777" w:rsidR="0082573C" w:rsidRDefault="0082573C" w:rsidP="00B245A4">
            <w:pPr>
              <w:pStyle w:val="TAL"/>
              <w:rPr>
                <w:rFonts w:eastAsia="Batang"/>
                <w:lang w:eastAsia="ja-JP"/>
              </w:rPr>
            </w:pPr>
          </w:p>
        </w:tc>
        <w:tc>
          <w:tcPr>
            <w:tcW w:w="556" w:type="pct"/>
          </w:tcPr>
          <w:p w14:paraId="5A5E2D56" w14:textId="77777777" w:rsidR="0082573C" w:rsidRPr="006F3829" w:rsidRDefault="0082573C" w:rsidP="00B245A4">
            <w:pPr>
              <w:pStyle w:val="TAL"/>
              <w:rPr>
                <w:i/>
                <w:iCs/>
                <w:szCs w:val="18"/>
                <w:lang w:eastAsia="ja-JP"/>
              </w:rPr>
            </w:pPr>
            <w:r w:rsidRPr="006F3829">
              <w:rPr>
                <w:i/>
                <w:iCs/>
                <w:lang w:eastAsia="zh-CN"/>
              </w:rPr>
              <w:t>1..&lt;</w:t>
            </w:r>
            <w:r w:rsidRPr="006F3829">
              <w:rPr>
                <w:i/>
                <w:iCs/>
                <w:lang w:eastAsia="ja-JP"/>
              </w:rPr>
              <w:t xml:space="preserve"> </w:t>
            </w:r>
            <w:proofErr w:type="spellStart"/>
            <w:r w:rsidRPr="006F3829">
              <w:rPr>
                <w:i/>
                <w:iCs/>
                <w:lang w:eastAsia="ja-JP"/>
              </w:rPr>
              <w:t>maxnoofLTMCells</w:t>
            </w:r>
            <w:proofErr w:type="spellEnd"/>
            <w:r w:rsidRPr="006F3829">
              <w:rPr>
                <w:i/>
                <w:iCs/>
                <w:lang w:eastAsia="zh-CN"/>
              </w:rPr>
              <w:t>&gt;</w:t>
            </w:r>
          </w:p>
        </w:tc>
        <w:tc>
          <w:tcPr>
            <w:tcW w:w="778" w:type="pct"/>
          </w:tcPr>
          <w:p w14:paraId="69FE24D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889" w:type="pct"/>
          </w:tcPr>
          <w:p w14:paraId="55D83BD3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637BE0D2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226CC9F5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</w:tr>
      <w:tr w:rsidR="0082573C" w14:paraId="196E4FDD" w14:textId="77777777" w:rsidTr="00B245A4">
        <w:tc>
          <w:tcPr>
            <w:tcW w:w="1110" w:type="pct"/>
          </w:tcPr>
          <w:p w14:paraId="23C54F04" w14:textId="77777777" w:rsidR="0082573C" w:rsidRDefault="0082573C" w:rsidP="00B245A4">
            <w:pPr>
              <w:pStyle w:val="TAL"/>
              <w:ind w:leftChars="50" w:left="100"/>
              <w:rPr>
                <w:lang w:eastAsia="ja-JP"/>
              </w:rPr>
            </w:pPr>
            <w:r>
              <w:rPr>
                <w:lang w:eastAsia="zh-CN"/>
              </w:rPr>
              <w:t>&gt;LTM Cell ID</w:t>
            </w:r>
          </w:p>
        </w:tc>
        <w:tc>
          <w:tcPr>
            <w:tcW w:w="556" w:type="pct"/>
          </w:tcPr>
          <w:p w14:paraId="63751EB9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556" w:type="pct"/>
          </w:tcPr>
          <w:p w14:paraId="1F2889FB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778" w:type="pct"/>
          </w:tcPr>
          <w:p w14:paraId="714235CD" w14:textId="77777777" w:rsidR="0082573C" w:rsidRDefault="0082573C" w:rsidP="00B245A4">
            <w:pPr>
              <w:pStyle w:val="TAL"/>
              <w:rPr>
                <w:lang w:eastAsia="ja-JP"/>
              </w:rPr>
            </w:pPr>
            <w:r>
              <w:t>NR CGI 9.3.1.12</w:t>
            </w:r>
          </w:p>
        </w:tc>
        <w:tc>
          <w:tcPr>
            <w:tcW w:w="889" w:type="pct"/>
          </w:tcPr>
          <w:p w14:paraId="1416EE97" w14:textId="77777777" w:rsidR="0082573C" w:rsidRDefault="0082573C" w:rsidP="00B245A4">
            <w:pPr>
              <w:pStyle w:val="TAL"/>
              <w:rPr>
                <w:lang w:eastAsia="ja-JP"/>
              </w:rPr>
            </w:pPr>
          </w:p>
        </w:tc>
        <w:tc>
          <w:tcPr>
            <w:tcW w:w="556" w:type="pct"/>
          </w:tcPr>
          <w:p w14:paraId="4ECBC6BC" w14:textId="77777777" w:rsidR="0082573C" w:rsidRDefault="0082573C" w:rsidP="00B245A4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7A93F6C1" w14:textId="77777777" w:rsidR="0082573C" w:rsidRDefault="0082573C" w:rsidP="00B245A4">
            <w:pPr>
              <w:pStyle w:val="TAC"/>
              <w:rPr>
                <w:lang w:eastAsia="ja-JP"/>
              </w:rPr>
            </w:pPr>
          </w:p>
        </w:tc>
      </w:tr>
      <w:tr w:rsidR="0082573C" w14:paraId="762EF353" w14:textId="77777777" w:rsidTr="00B245A4">
        <w:tc>
          <w:tcPr>
            <w:tcW w:w="1110" w:type="pct"/>
          </w:tcPr>
          <w:p w14:paraId="37FA8D9A" w14:textId="77777777" w:rsidR="0082573C" w:rsidRDefault="0082573C" w:rsidP="00B245A4">
            <w:pPr>
              <w:pStyle w:val="TAL"/>
              <w:ind w:leftChars="50" w:left="100"/>
              <w:rPr>
                <w:lang w:eastAsia="zh-CN"/>
              </w:rPr>
            </w:pPr>
            <w:r>
              <w:rPr>
                <w:lang w:eastAsia="zh-CN"/>
              </w:rPr>
              <w:t>&gt;LTM Configuration ID</w:t>
            </w:r>
          </w:p>
        </w:tc>
        <w:tc>
          <w:tcPr>
            <w:tcW w:w="556" w:type="pct"/>
          </w:tcPr>
          <w:p w14:paraId="22172F41" w14:textId="75F32FCD" w:rsidR="0082573C" w:rsidRDefault="0082573C" w:rsidP="00B245A4">
            <w:pPr>
              <w:pStyle w:val="TAL"/>
              <w:rPr>
                <w:lang w:eastAsia="zh-CN"/>
              </w:rPr>
            </w:pPr>
            <w:del w:id="72" w:author="CATT " w:date="2024-04-02T18:04:00Z">
              <w:r w:rsidDel="0082573C">
                <w:rPr>
                  <w:lang w:eastAsia="zh-CN"/>
                </w:rPr>
                <w:delText>O</w:delText>
              </w:r>
            </w:del>
            <w:ins w:id="73" w:author="CATT " w:date="2024-04-02T18:04:00Z">
              <w:r>
                <w:rPr>
                  <w:rFonts w:hint="eastAsia"/>
                  <w:lang w:eastAsia="zh-CN"/>
                </w:rPr>
                <w:t>M</w:t>
              </w:r>
            </w:ins>
          </w:p>
        </w:tc>
        <w:tc>
          <w:tcPr>
            <w:tcW w:w="556" w:type="pct"/>
          </w:tcPr>
          <w:p w14:paraId="6E7C9013" w14:textId="77777777" w:rsidR="0082573C" w:rsidRDefault="0082573C" w:rsidP="00B245A4">
            <w:pPr>
              <w:pStyle w:val="TAL"/>
              <w:rPr>
                <w:lang w:eastAsia="zh-CN"/>
              </w:rPr>
            </w:pPr>
          </w:p>
        </w:tc>
        <w:tc>
          <w:tcPr>
            <w:tcW w:w="778" w:type="pct"/>
          </w:tcPr>
          <w:p w14:paraId="3BB02356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INTEGER (1..8)</w:t>
            </w:r>
          </w:p>
        </w:tc>
        <w:tc>
          <w:tcPr>
            <w:tcW w:w="889" w:type="pct"/>
          </w:tcPr>
          <w:p w14:paraId="6F486C70" w14:textId="77777777" w:rsidR="0082573C" w:rsidRDefault="0082573C" w:rsidP="00B245A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Corresponds to the </w:t>
            </w:r>
            <w:r>
              <w:rPr>
                <w:i/>
                <w:iCs/>
                <w:lang w:eastAsia="zh-CN"/>
              </w:rPr>
              <w:t>LTM-</w:t>
            </w:r>
            <w:proofErr w:type="spellStart"/>
            <w:r>
              <w:rPr>
                <w:i/>
                <w:iCs/>
                <w:lang w:eastAsia="zh-CN"/>
              </w:rPr>
              <w:t>CandidateId</w:t>
            </w:r>
            <w:proofErr w:type="spellEnd"/>
            <w:r>
              <w:rPr>
                <w:lang w:eastAsia="zh-CN"/>
              </w:rPr>
              <w:t xml:space="preserve"> IE, as defined in TS 38.331 [8].</w:t>
            </w:r>
          </w:p>
        </w:tc>
        <w:tc>
          <w:tcPr>
            <w:tcW w:w="556" w:type="pct"/>
          </w:tcPr>
          <w:p w14:paraId="4874E87E" w14:textId="77777777" w:rsidR="0082573C" w:rsidRDefault="0082573C" w:rsidP="00B245A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-</w:t>
            </w:r>
          </w:p>
        </w:tc>
        <w:tc>
          <w:tcPr>
            <w:tcW w:w="556" w:type="pct"/>
          </w:tcPr>
          <w:p w14:paraId="48080184" w14:textId="77777777" w:rsidR="0082573C" w:rsidRDefault="0082573C" w:rsidP="00B245A4">
            <w:pPr>
              <w:pStyle w:val="TAC"/>
              <w:rPr>
                <w:lang w:eastAsia="zh-CN"/>
              </w:rPr>
            </w:pPr>
          </w:p>
        </w:tc>
      </w:tr>
    </w:tbl>
    <w:p w14:paraId="0239B735" w14:textId="77777777" w:rsidR="0082573C" w:rsidRDefault="0082573C" w:rsidP="0082573C">
      <w:pPr>
        <w:widowControl w:val="0"/>
        <w:rPr>
          <w:lang w:eastAsia="zh-C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82573C" w14:paraId="443BC8CA" w14:textId="77777777" w:rsidTr="00B245A4">
        <w:trPr>
          <w:trHeight w:val="271"/>
        </w:trPr>
        <w:tc>
          <w:tcPr>
            <w:tcW w:w="3686" w:type="dxa"/>
          </w:tcPr>
          <w:p w14:paraId="7B363010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Range bound</w:t>
            </w:r>
          </w:p>
        </w:tc>
        <w:tc>
          <w:tcPr>
            <w:tcW w:w="5670" w:type="dxa"/>
          </w:tcPr>
          <w:p w14:paraId="68DEBE6A" w14:textId="77777777" w:rsidR="0082573C" w:rsidRDefault="0082573C" w:rsidP="00B245A4">
            <w:pPr>
              <w:pStyle w:val="TAH"/>
              <w:keepNext w:val="0"/>
              <w:keepLines w:val="0"/>
              <w:widowControl w:val="0"/>
            </w:pPr>
            <w:r>
              <w:t>Explanation</w:t>
            </w:r>
          </w:p>
        </w:tc>
      </w:tr>
      <w:tr w:rsidR="0082573C" w14:paraId="522B80C7" w14:textId="77777777" w:rsidTr="00B245A4">
        <w:trPr>
          <w:trHeight w:val="271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2D6E2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proofErr w:type="spellStart"/>
            <w:r>
              <w:rPr>
                <w:lang w:eastAsia="ja-JP"/>
              </w:rPr>
              <w:t>maxnoofLTMCells</w:t>
            </w:r>
            <w:proofErr w:type="spellEnd"/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A6C59" w14:textId="77777777" w:rsidR="0082573C" w:rsidRDefault="0082573C" w:rsidP="00B245A4">
            <w:pPr>
              <w:pStyle w:val="TAL"/>
              <w:keepNext w:val="0"/>
              <w:keepLines w:val="0"/>
              <w:widowControl w:val="0"/>
            </w:pPr>
            <w:r>
              <w:rPr>
                <w:lang w:eastAsia="ja-JP"/>
              </w:rPr>
              <w:t>Maximum no. of Cells configured LTM allowed towards one UE, the maximum value is 8.</w:t>
            </w:r>
          </w:p>
        </w:tc>
      </w:tr>
    </w:tbl>
    <w:p w14:paraId="23DB2985" w14:textId="77777777" w:rsidR="0082573C" w:rsidRDefault="0082573C" w:rsidP="0082573C">
      <w:pPr>
        <w:pStyle w:val="PL"/>
        <w:rPr>
          <w:lang w:eastAsia="zh-CN"/>
        </w:rPr>
      </w:pPr>
    </w:p>
    <w:p w14:paraId="0F0B7F94" w14:textId="77777777" w:rsidR="0082573C" w:rsidRDefault="0082573C" w:rsidP="0082573C">
      <w:pPr>
        <w:pStyle w:val="PL"/>
        <w:rPr>
          <w:lang w:eastAsia="zh-CN"/>
        </w:rPr>
        <w:sectPr w:rsidR="0082573C" w:rsidSect="00B12837">
          <w:headerReference w:type="even" r:id="rId14"/>
          <w:headerReference w:type="default" r:id="rId15"/>
          <w:head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3E34C4B" w14:textId="77777777" w:rsidR="0082573C" w:rsidRPr="00EA5FA7" w:rsidRDefault="0082573C" w:rsidP="0082573C">
      <w:pPr>
        <w:pStyle w:val="3"/>
      </w:pPr>
      <w:bookmarkStart w:id="74" w:name="_Toc20956003"/>
      <w:bookmarkStart w:id="75" w:name="_Toc29893129"/>
      <w:bookmarkStart w:id="76" w:name="_Toc36557066"/>
      <w:bookmarkStart w:id="77" w:name="_Toc45832586"/>
      <w:bookmarkStart w:id="78" w:name="_Toc51763908"/>
      <w:bookmarkStart w:id="79" w:name="_Toc64449080"/>
      <w:bookmarkStart w:id="80" w:name="_Toc66289739"/>
      <w:bookmarkStart w:id="81" w:name="_Toc74154852"/>
      <w:bookmarkStart w:id="82" w:name="_Toc81383596"/>
      <w:bookmarkStart w:id="83" w:name="_Toc88658230"/>
      <w:bookmarkStart w:id="84" w:name="_Toc97911142"/>
      <w:bookmarkStart w:id="85" w:name="_Toc99038966"/>
      <w:bookmarkStart w:id="86" w:name="_Toc99731229"/>
      <w:bookmarkStart w:id="87" w:name="_Toc105511364"/>
      <w:bookmarkStart w:id="88" w:name="_Toc105927896"/>
      <w:bookmarkStart w:id="89" w:name="_Toc106110436"/>
      <w:bookmarkStart w:id="90" w:name="_Toc113835878"/>
      <w:bookmarkStart w:id="91" w:name="_Toc120124734"/>
      <w:bookmarkStart w:id="92" w:name="_Toc162617965"/>
      <w:r w:rsidRPr="00EA5FA7">
        <w:lastRenderedPageBreak/>
        <w:t>9.4.5</w:t>
      </w:r>
      <w:r w:rsidRPr="00EA5FA7">
        <w:tab/>
        <w:t>Information Element Definitions</w:t>
      </w:r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</w:p>
    <w:p w14:paraId="5B68F2B7" w14:textId="77777777" w:rsidR="0082573C" w:rsidRDefault="0082573C" w:rsidP="0082573C">
      <w:pPr>
        <w:pStyle w:val="PL"/>
        <w:rPr>
          <w:lang w:eastAsia="zh-CN"/>
        </w:rPr>
      </w:pPr>
    </w:p>
    <w:p w14:paraId="5C21AD73" w14:textId="77777777" w:rsidR="0082573C" w:rsidRDefault="0082573C" w:rsidP="0082573C">
      <w:pPr>
        <w:pStyle w:val="PL"/>
      </w:pPr>
      <w:r w:rsidRPr="00722957">
        <w:t>LTMInformation-Setup </w:t>
      </w:r>
      <w:r w:rsidRPr="000C084E">
        <w:t>::=</w:t>
      </w:r>
      <w:r>
        <w:t xml:space="preserve"> SEQUENCE {</w:t>
      </w:r>
    </w:p>
    <w:p w14:paraId="1307ED1F" w14:textId="77777777" w:rsidR="0082573C" w:rsidRDefault="0082573C" w:rsidP="0082573C">
      <w:pPr>
        <w:pStyle w:val="PL"/>
      </w:pPr>
      <w:r>
        <w:tab/>
        <w:t>lTMIndicator</w:t>
      </w:r>
      <w:r>
        <w:tab/>
      </w:r>
      <w:r>
        <w:tab/>
      </w:r>
      <w:r>
        <w:tab/>
      </w:r>
      <w:r>
        <w:tab/>
      </w:r>
      <w:r>
        <w:tab/>
      </w:r>
      <w:r>
        <w:tab/>
        <w:t>LTMIndicator,</w:t>
      </w:r>
    </w:p>
    <w:p w14:paraId="322077A8" w14:textId="60543908" w:rsidR="0082573C" w:rsidDel="0082573C" w:rsidRDefault="0082573C" w:rsidP="0082573C">
      <w:pPr>
        <w:pStyle w:val="PL"/>
        <w:rPr>
          <w:del w:id="93" w:author="CATT " w:date="2024-04-02T18:07:00Z"/>
        </w:rPr>
      </w:pPr>
      <w:del w:id="94" w:author="CATT " w:date="2024-04-02T18:07:00Z">
        <w:r w:rsidDel="0082573C">
          <w:tab/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229B471E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A0410A2" w14:textId="77777777" w:rsidR="0082573C" w:rsidRPr="003B4B1E" w:rsidRDefault="0082573C" w:rsidP="0082573C">
      <w:pPr>
        <w:pStyle w:val="PL"/>
      </w:pP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  <w:t>CSIResourceConfiguration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48FEDC4F" w14:textId="77777777" w:rsidR="0082573C" w:rsidRPr="003B4B1E" w:rsidRDefault="0082573C" w:rsidP="0082573C">
      <w:pPr>
        <w:pStyle w:val="PL"/>
        <w:rPr>
          <w:noProof w:val="0"/>
          <w:snapToGrid w:val="0"/>
        </w:rPr>
      </w:pPr>
      <w:r w:rsidRPr="003B4B1E">
        <w:tab/>
        <w:t>iE-Extensions</w:t>
      </w:r>
      <w:r w:rsidRPr="003B4B1E">
        <w:tab/>
      </w:r>
      <w:r w:rsidRPr="003B4B1E">
        <w:tab/>
        <w:t>ProtocolExtensionContainer { { LTMInformation-Setup-ExtIEs} }</w:t>
      </w:r>
      <w:r w:rsidRPr="003B4B1E">
        <w:tab/>
        <w:t>OPTIONAL</w:t>
      </w:r>
      <w:r w:rsidRPr="003B4B1E">
        <w:rPr>
          <w:noProof w:val="0"/>
          <w:snapToGrid w:val="0"/>
        </w:rPr>
        <w:t>,</w:t>
      </w:r>
    </w:p>
    <w:p w14:paraId="7456AB25" w14:textId="77777777" w:rsidR="0082573C" w:rsidRPr="006D5EB9" w:rsidRDefault="0082573C" w:rsidP="0082573C">
      <w:pPr>
        <w:pStyle w:val="PL"/>
        <w:rPr>
          <w:noProof w:val="0"/>
          <w:snapToGrid w:val="0"/>
        </w:rPr>
      </w:pPr>
      <w:r w:rsidRPr="003B4B1E">
        <w:rPr>
          <w:noProof w:val="0"/>
          <w:snapToGrid w:val="0"/>
        </w:rPr>
        <w:tab/>
      </w:r>
      <w:r w:rsidRPr="00FD0425">
        <w:rPr>
          <w:noProof w:val="0"/>
          <w:snapToGrid w:val="0"/>
        </w:rPr>
        <w:t>...</w:t>
      </w:r>
    </w:p>
    <w:p w14:paraId="3BF0B296" w14:textId="77777777" w:rsidR="0082573C" w:rsidRPr="003B4B1E" w:rsidRDefault="0082573C" w:rsidP="0082573C">
      <w:pPr>
        <w:pStyle w:val="PL"/>
      </w:pPr>
      <w:r w:rsidRPr="003B4B1E">
        <w:t>}</w:t>
      </w:r>
    </w:p>
    <w:p w14:paraId="1BFFFFFB" w14:textId="77777777" w:rsidR="0082573C" w:rsidRPr="003B4B1E" w:rsidRDefault="0082573C" w:rsidP="0082573C">
      <w:pPr>
        <w:pStyle w:val="PL"/>
      </w:pPr>
    </w:p>
    <w:p w14:paraId="470C11B5" w14:textId="77777777" w:rsidR="0082573C" w:rsidRPr="003B4B1E" w:rsidRDefault="0082573C" w:rsidP="0082573C">
      <w:pPr>
        <w:pStyle w:val="PL"/>
      </w:pPr>
      <w:r w:rsidRPr="003B4B1E">
        <w:t>LTMInformation-Setup-ExtIEs F1AP-PROTOCOL-EXTENSION ::= {</w:t>
      </w:r>
    </w:p>
    <w:p w14:paraId="35101835" w14:textId="77777777" w:rsidR="0082573C" w:rsidRPr="003B4B1E" w:rsidRDefault="0082573C" w:rsidP="0082573C">
      <w:pPr>
        <w:pStyle w:val="PL"/>
      </w:pPr>
      <w:r w:rsidRPr="003B4B1E">
        <w:tab/>
        <w:t>...</w:t>
      </w:r>
    </w:p>
    <w:p w14:paraId="457D7FB9" w14:textId="77777777" w:rsidR="0082573C" w:rsidRPr="003B4B1E" w:rsidRDefault="0082573C" w:rsidP="0082573C">
      <w:pPr>
        <w:pStyle w:val="PL"/>
      </w:pPr>
      <w:r w:rsidRPr="003B4B1E">
        <w:t>}</w:t>
      </w:r>
    </w:p>
    <w:p w14:paraId="7A99A735" w14:textId="77777777" w:rsidR="0082573C" w:rsidRPr="003B4B1E" w:rsidRDefault="0082573C" w:rsidP="0082573C">
      <w:pPr>
        <w:pStyle w:val="PL"/>
      </w:pPr>
    </w:p>
    <w:p w14:paraId="73B095A3" w14:textId="77777777" w:rsidR="0082573C" w:rsidRPr="00A55ED4" w:rsidRDefault="0082573C" w:rsidP="0082573C">
      <w:pPr>
        <w:pStyle w:val="PL"/>
      </w:pPr>
      <w:r>
        <w:t>LTMConfigurationIDMappingList</w:t>
      </w:r>
      <w:r>
        <w:tab/>
      </w:r>
      <w:r w:rsidRPr="00A55ED4">
        <w:t>::= SEQUENCE (SIZE(1..maxnoof</w:t>
      </w:r>
      <w:r>
        <w:t>LTMCells</w:t>
      </w:r>
      <w:r w:rsidRPr="00A55ED4">
        <w:t xml:space="preserve">)) OF </w:t>
      </w:r>
      <w:r>
        <w:t>LTMConfigurationIDMapping-Item</w:t>
      </w:r>
    </w:p>
    <w:p w14:paraId="586971F1" w14:textId="77777777" w:rsidR="0082573C" w:rsidRPr="00A55ED4" w:rsidRDefault="0082573C" w:rsidP="0082573C">
      <w:pPr>
        <w:pStyle w:val="PL"/>
      </w:pPr>
    </w:p>
    <w:p w14:paraId="604521C3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>::= SEQUENCE{</w:t>
      </w:r>
    </w:p>
    <w:p w14:paraId="572D0F4E" w14:textId="77777777" w:rsidR="0082573C" w:rsidRPr="00A55ED4" w:rsidRDefault="0082573C" w:rsidP="0082573C">
      <w:pPr>
        <w:pStyle w:val="PL"/>
      </w:pPr>
      <w:r w:rsidRPr="00A55ED4">
        <w:tab/>
      </w:r>
      <w:r>
        <w:t>lTMCellID</w:t>
      </w:r>
      <w:r w:rsidRPr="00A55ED4">
        <w:tab/>
      </w:r>
      <w:r>
        <w:tab/>
      </w:r>
      <w:r>
        <w:tab/>
      </w:r>
      <w:r w:rsidRPr="006A6F20">
        <w:rPr>
          <w:noProof w:val="0"/>
        </w:rPr>
        <w:t>NRCGI</w:t>
      </w:r>
      <w:r w:rsidRPr="00A55ED4">
        <w:t>,</w:t>
      </w:r>
    </w:p>
    <w:p w14:paraId="76B0F887" w14:textId="44F5702C" w:rsidR="0082573C" w:rsidRPr="003B4B1E" w:rsidRDefault="0082573C" w:rsidP="0082573C">
      <w:pPr>
        <w:pStyle w:val="PL"/>
      </w:pPr>
      <w:r w:rsidRPr="00A55ED4">
        <w:tab/>
      </w:r>
      <w:r w:rsidRPr="003B4B1E">
        <w:t>lTMConfigurationID</w:t>
      </w:r>
      <w:r w:rsidRPr="003B4B1E">
        <w:tab/>
        <w:t>LTMConfigurationID</w:t>
      </w:r>
      <w:ins w:id="95" w:author="CATT " w:date="2024-04-08T13:58:00Z">
        <w:r w:rsidR="00B245A4">
          <w:rPr>
            <w:rFonts w:hint="eastAsia"/>
            <w:lang w:eastAsia="zh-CN"/>
          </w:rPr>
          <w:t>,</w:t>
        </w:r>
      </w:ins>
      <w:r w:rsidRPr="00764B8D">
        <w:rPr>
          <w:rFonts w:cs="Courier New"/>
        </w:rPr>
        <w:t xml:space="preserve"> </w:t>
      </w:r>
      <w:r>
        <w:rPr>
          <w:rFonts w:cs="Courier New"/>
        </w:rPr>
        <w:tab/>
      </w:r>
      <w:del w:id="96" w:author="CATT " w:date="2024-04-02T18:10:00Z">
        <w:r w:rsidDel="0082573C">
          <w:rPr>
            <w:rFonts w:cs="Courier New"/>
          </w:rPr>
          <w:delText>OPTIONAL</w:delText>
        </w:r>
        <w:r w:rsidRPr="003B4B1E" w:rsidDel="0082573C">
          <w:delText>,</w:delText>
        </w:r>
      </w:del>
    </w:p>
    <w:p w14:paraId="7E3B4109" w14:textId="77777777" w:rsidR="0082573C" w:rsidRPr="00A55ED4" w:rsidRDefault="0082573C" w:rsidP="0082573C">
      <w:pPr>
        <w:pStyle w:val="PL"/>
      </w:pPr>
      <w:r w:rsidRPr="00A55ED4">
        <w:tab/>
        <w:t>iE-Extensions</w:t>
      </w:r>
      <w:r w:rsidRPr="00A55ED4">
        <w:tab/>
      </w:r>
      <w:r w:rsidRPr="00A55ED4">
        <w:tab/>
        <w:t>ProtocolExtensionContainer {{</w:t>
      </w:r>
      <w:r w:rsidRPr="00C566C5">
        <w:t xml:space="preserve"> </w:t>
      </w:r>
      <w:r>
        <w:t>LTMConfigurationIDMapping-Item</w:t>
      </w:r>
      <w:r w:rsidRPr="00A55ED4">
        <w:t>-ExtIEs}}</w:t>
      </w:r>
      <w:r w:rsidRPr="00A55ED4">
        <w:tab/>
      </w:r>
      <w:r w:rsidRPr="00A55ED4">
        <w:tab/>
        <w:t>OPTIONAL</w:t>
      </w:r>
    </w:p>
    <w:p w14:paraId="423AE8FC" w14:textId="77777777" w:rsidR="0082573C" w:rsidRPr="00A55ED4" w:rsidRDefault="0082573C" w:rsidP="0082573C">
      <w:pPr>
        <w:pStyle w:val="PL"/>
      </w:pPr>
      <w:r w:rsidRPr="00A55ED4">
        <w:t>}</w:t>
      </w:r>
    </w:p>
    <w:p w14:paraId="6908E8FB" w14:textId="77777777" w:rsidR="0082573C" w:rsidRPr="00A55ED4" w:rsidRDefault="0082573C" w:rsidP="0082573C">
      <w:pPr>
        <w:pStyle w:val="PL"/>
      </w:pPr>
    </w:p>
    <w:p w14:paraId="15DED26F" w14:textId="77777777" w:rsidR="0082573C" w:rsidRPr="00A55ED4" w:rsidRDefault="0082573C" w:rsidP="0082573C">
      <w:pPr>
        <w:pStyle w:val="PL"/>
      </w:pPr>
      <w:r>
        <w:t>LTMConfigurationIDMapping-Item</w:t>
      </w:r>
      <w:r w:rsidRPr="00A55ED4">
        <w:t xml:space="preserve">-ExtIEs </w:t>
      </w:r>
      <w:r w:rsidRPr="00A55ED4">
        <w:tab/>
        <w:t>F1AP-PROTOCOL-EXTENSION ::= {</w:t>
      </w:r>
    </w:p>
    <w:p w14:paraId="203B995C" w14:textId="77777777" w:rsidR="0082573C" w:rsidRPr="00A55ED4" w:rsidRDefault="0082573C" w:rsidP="0082573C">
      <w:pPr>
        <w:pStyle w:val="PL"/>
      </w:pPr>
      <w:r w:rsidRPr="00A55ED4">
        <w:tab/>
        <w:t>...</w:t>
      </w:r>
    </w:p>
    <w:p w14:paraId="29771845" w14:textId="77777777" w:rsidR="0082573C" w:rsidRDefault="0082573C" w:rsidP="0082573C">
      <w:pPr>
        <w:pStyle w:val="PL"/>
      </w:pPr>
      <w:r w:rsidRPr="00A55ED4">
        <w:t>}</w:t>
      </w:r>
    </w:p>
    <w:p w14:paraId="58EACB3C" w14:textId="77777777" w:rsidR="0082573C" w:rsidRDefault="0082573C" w:rsidP="0082573C">
      <w:pPr>
        <w:pStyle w:val="PL"/>
      </w:pPr>
    </w:p>
    <w:p w14:paraId="4283912B" w14:textId="77777777" w:rsidR="0082573C" w:rsidRPr="003B4B1E" w:rsidRDefault="0082573C" w:rsidP="0082573C">
      <w:pPr>
        <w:pStyle w:val="PL"/>
      </w:pPr>
    </w:p>
    <w:p w14:paraId="4C64E654" w14:textId="77777777" w:rsidR="0082573C" w:rsidRPr="003B4B1E" w:rsidRDefault="0082573C" w:rsidP="0082573C">
      <w:pPr>
        <w:pStyle w:val="PL"/>
      </w:pPr>
      <w:r w:rsidRPr="003B4B1E">
        <w:t>LTMInformation-Modify</w:t>
      </w:r>
      <w:r w:rsidRPr="003B4B1E">
        <w:tab/>
        <w:t>::= SEQUENCE {</w:t>
      </w:r>
    </w:p>
    <w:p w14:paraId="4C04A5FB" w14:textId="4F44E1B3" w:rsidR="0082573C" w:rsidRDefault="0082573C" w:rsidP="0082573C">
      <w:pPr>
        <w:pStyle w:val="PL"/>
      </w:pPr>
      <w:r w:rsidRPr="003B4B1E">
        <w:tab/>
        <w:t>lTMIndicator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LTMIndicator,</w:t>
      </w:r>
      <w:r w:rsidRPr="003B4B1E">
        <w:tab/>
      </w:r>
      <w:del w:id="97" w:author="CATT " w:date="2024-04-02T18:10:00Z">
        <w:r w:rsidDel="0082573C">
          <w:delText>lTMConfigurationID</w:delText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</w:r>
        <w:r w:rsidDel="0082573C">
          <w:tab/>
          <w:delText>LTMConfigurationID</w:delText>
        </w:r>
        <w:r w:rsidRPr="003B4B1E" w:rsidDel="0082573C">
          <w:delText>,</w:delText>
        </w:r>
      </w:del>
    </w:p>
    <w:p w14:paraId="696074D5" w14:textId="77777777" w:rsidR="0082573C" w:rsidRPr="003B4B1E" w:rsidRDefault="0082573C" w:rsidP="0082573C">
      <w:pPr>
        <w:pStyle w:val="PL"/>
      </w:pP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  <w:t>ReferenceConfiguration</w:t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</w:r>
      <w:r w:rsidRPr="003B4B1E">
        <w:tab/>
        <w:t>OPTIONAL,</w:t>
      </w:r>
    </w:p>
    <w:p w14:paraId="346F09BD" w14:textId="77777777" w:rsidR="0082573C" w:rsidRPr="00722957" w:rsidRDefault="0082573C" w:rsidP="0082573C">
      <w:pPr>
        <w:pStyle w:val="PL"/>
        <w:rPr>
          <w:lang w:val="fr-FR"/>
        </w:rPr>
      </w:pPr>
      <w:r w:rsidRPr="003B4B1E">
        <w:tab/>
      </w:r>
      <w:r>
        <w:rPr>
          <w:lang w:val="fr-FR"/>
        </w:rPr>
        <w:t>cSIResourceConfiguration</w:t>
      </w:r>
      <w:r w:rsidRPr="00722957">
        <w:rPr>
          <w:lang w:val="fr-FR"/>
        </w:rPr>
        <w:t xml:space="preserve"> 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  <w:t>CSIResourceConfiguration</w:t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 w:rsidRPr="00722957">
        <w:rPr>
          <w:lang w:val="fr-FR"/>
        </w:rPr>
        <w:tab/>
      </w:r>
      <w:r>
        <w:rPr>
          <w:lang w:val="fr-FR"/>
        </w:rPr>
        <w:tab/>
      </w:r>
      <w:r w:rsidRPr="00722957">
        <w:rPr>
          <w:lang w:val="fr-FR"/>
        </w:rPr>
        <w:t>OPTIONAL</w:t>
      </w:r>
      <w:r>
        <w:rPr>
          <w:lang w:val="fr-FR"/>
        </w:rPr>
        <w:t>,</w:t>
      </w:r>
    </w:p>
    <w:p w14:paraId="22D562E4" w14:textId="77777777" w:rsidR="0082573C" w:rsidRPr="00B64500" w:rsidRDefault="0082573C" w:rsidP="0082573C">
      <w:pPr>
        <w:pStyle w:val="PL"/>
        <w:rPr>
          <w:noProof w:val="0"/>
          <w:snapToGrid w:val="0"/>
          <w:lang w:val="fr-FR"/>
        </w:rPr>
      </w:pPr>
      <w:r w:rsidRPr="00722957">
        <w:rPr>
          <w:lang w:val="fr-FR"/>
        </w:rPr>
        <w:tab/>
        <w:t>iE-Extensions</w:t>
      </w:r>
      <w:r w:rsidRPr="00722957">
        <w:rPr>
          <w:lang w:val="fr-FR"/>
        </w:rPr>
        <w:tab/>
      </w:r>
      <w:r w:rsidRPr="00722957">
        <w:rPr>
          <w:lang w:val="fr-FR"/>
        </w:rPr>
        <w:tab/>
        <w:t>ProtocolExtensionContainer { {</w:t>
      </w:r>
      <w:r w:rsidRPr="00053B09">
        <w:rPr>
          <w:lang w:val="fr-FR"/>
        </w:rPr>
        <w:t xml:space="preserve"> </w:t>
      </w:r>
      <w:r>
        <w:rPr>
          <w:lang w:val="fr-FR"/>
        </w:rPr>
        <w:t>LTMInformation-Modify</w:t>
      </w:r>
      <w:r w:rsidRPr="00722957">
        <w:rPr>
          <w:lang w:val="fr-FR"/>
        </w:rPr>
        <w:t>-ExtIEs} }</w:t>
      </w:r>
      <w:r w:rsidRPr="00722957">
        <w:rPr>
          <w:lang w:val="fr-FR"/>
        </w:rPr>
        <w:tab/>
        <w:t>OPTIONAL</w:t>
      </w:r>
      <w:r w:rsidRPr="00B64500">
        <w:rPr>
          <w:noProof w:val="0"/>
          <w:snapToGrid w:val="0"/>
          <w:lang w:val="fr-FR"/>
        </w:rPr>
        <w:t>,</w:t>
      </w:r>
    </w:p>
    <w:p w14:paraId="6F3F8663" w14:textId="77777777" w:rsidR="0082573C" w:rsidRPr="003E2C2E" w:rsidRDefault="0082573C" w:rsidP="0082573C">
      <w:pPr>
        <w:pStyle w:val="PL"/>
        <w:rPr>
          <w:noProof w:val="0"/>
          <w:snapToGrid w:val="0"/>
        </w:rPr>
      </w:pPr>
      <w:r w:rsidRPr="00B64500">
        <w:rPr>
          <w:noProof w:val="0"/>
          <w:snapToGrid w:val="0"/>
          <w:lang w:val="fr-FR"/>
        </w:rPr>
        <w:tab/>
      </w:r>
      <w:r w:rsidRPr="00FD0425">
        <w:rPr>
          <w:noProof w:val="0"/>
          <w:snapToGrid w:val="0"/>
        </w:rPr>
        <w:t>...</w:t>
      </w:r>
    </w:p>
    <w:p w14:paraId="731381B1" w14:textId="77777777" w:rsidR="0082573C" w:rsidRDefault="0082573C" w:rsidP="0082573C">
      <w:pPr>
        <w:pStyle w:val="PL"/>
      </w:pPr>
      <w:r>
        <w:t>}</w:t>
      </w:r>
    </w:p>
    <w:p w14:paraId="4E635B8F" w14:textId="77777777" w:rsidR="0082573C" w:rsidRDefault="0082573C" w:rsidP="0082573C">
      <w:pPr>
        <w:pStyle w:val="PL"/>
      </w:pPr>
    </w:p>
    <w:p w14:paraId="54BC6B51" w14:textId="77777777" w:rsidR="0082573C" w:rsidRDefault="0082573C" w:rsidP="0082573C">
      <w:pPr>
        <w:pStyle w:val="PL"/>
      </w:pPr>
      <w:r w:rsidRPr="00722957">
        <w:t>LTMInformation-</w:t>
      </w:r>
      <w:r>
        <w:t>Modify-ExtIEs F1AP-PROTOCOL-EXTENSION ::= {</w:t>
      </w:r>
    </w:p>
    <w:p w14:paraId="5B6DF19E" w14:textId="77777777" w:rsidR="0082573C" w:rsidRDefault="0082573C" w:rsidP="0082573C">
      <w:pPr>
        <w:pStyle w:val="PL"/>
      </w:pPr>
      <w:r>
        <w:tab/>
        <w:t>...</w:t>
      </w:r>
    </w:p>
    <w:p w14:paraId="59606891" w14:textId="77777777" w:rsidR="00DC1A98" w:rsidRPr="00D20215" w:rsidRDefault="00DC1A98" w:rsidP="00DC1A98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PMingLiU" w:hAnsi="Courier New"/>
          <w:noProof/>
          <w:sz w:val="16"/>
        </w:rPr>
      </w:pPr>
      <w:r w:rsidRPr="00D20215">
        <w:rPr>
          <w:rFonts w:ascii="Courier New" w:eastAsia="PMingLiU" w:hAnsi="Courier New"/>
          <w:noProof/>
          <w:sz w:val="16"/>
        </w:rPr>
        <w:t>}</w:t>
      </w:r>
    </w:p>
    <w:p w14:paraId="33824DDC" w14:textId="53545807" w:rsidR="003D5392" w:rsidRPr="0082573C" w:rsidRDefault="003D5392" w:rsidP="003D5392">
      <w:pPr>
        <w:rPr>
          <w:noProof/>
          <w:lang w:eastAsia="zh-CN"/>
        </w:rPr>
      </w:pPr>
    </w:p>
    <w:sectPr w:rsidR="003D5392" w:rsidRPr="0082573C" w:rsidSect="00B12837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3101F54" w14:textId="77777777" w:rsidR="004E3B43" w:rsidRDefault="004E3B43">
      <w:r>
        <w:separator/>
      </w:r>
    </w:p>
  </w:endnote>
  <w:endnote w:type="continuationSeparator" w:id="0">
    <w:p w14:paraId="55112EF1" w14:textId="77777777" w:rsidR="004E3B43" w:rsidRDefault="004E3B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ZapfDingbats">
    <w:altName w:val="Microsoft YaHei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7EE01DC" w14:textId="77777777" w:rsidR="004E3B43" w:rsidRDefault="004E3B43">
      <w:r>
        <w:separator/>
      </w:r>
    </w:p>
  </w:footnote>
  <w:footnote w:type="continuationSeparator" w:id="0">
    <w:p w14:paraId="123AFC86" w14:textId="77777777" w:rsidR="004E3B43" w:rsidRDefault="004E3B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8F2E35" w:rsidRDefault="008F2E3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8F2E35" w:rsidRDefault="008F2E35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8F2E35" w:rsidRDefault="008F2E35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8F2E35" w:rsidRDefault="008F2E35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1"/>
  </w:num>
  <w:num w:numId="2">
    <w:abstractNumId w:val="2"/>
  </w:num>
  <w:num w:numId="3">
    <w:abstractNumId w:val="0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GE-Jaemin">
    <w15:presenceInfo w15:providerId="None" w15:userId="LGE-Jaemi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0E09"/>
    <w:rsid w:val="00077E38"/>
    <w:rsid w:val="000945EE"/>
    <w:rsid w:val="000A6394"/>
    <w:rsid w:val="000B7FED"/>
    <w:rsid w:val="000C038A"/>
    <w:rsid w:val="000C6598"/>
    <w:rsid w:val="000D44B3"/>
    <w:rsid w:val="00121B8C"/>
    <w:rsid w:val="00145D43"/>
    <w:rsid w:val="001470F6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9DF"/>
    <w:rsid w:val="002B5741"/>
    <w:rsid w:val="002C6399"/>
    <w:rsid w:val="002E34F4"/>
    <w:rsid w:val="002E472E"/>
    <w:rsid w:val="00305409"/>
    <w:rsid w:val="00306EF0"/>
    <w:rsid w:val="003609EF"/>
    <w:rsid w:val="0036231A"/>
    <w:rsid w:val="00374DD4"/>
    <w:rsid w:val="003968F4"/>
    <w:rsid w:val="003A2FEB"/>
    <w:rsid w:val="003D5392"/>
    <w:rsid w:val="003E1A36"/>
    <w:rsid w:val="00400DA6"/>
    <w:rsid w:val="00410371"/>
    <w:rsid w:val="0041303F"/>
    <w:rsid w:val="0041652B"/>
    <w:rsid w:val="004242F1"/>
    <w:rsid w:val="00454E99"/>
    <w:rsid w:val="00474853"/>
    <w:rsid w:val="004841CF"/>
    <w:rsid w:val="004B6646"/>
    <w:rsid w:val="004B734D"/>
    <w:rsid w:val="004B75B7"/>
    <w:rsid w:val="004E3B43"/>
    <w:rsid w:val="005141D9"/>
    <w:rsid w:val="0051580D"/>
    <w:rsid w:val="00547111"/>
    <w:rsid w:val="00557881"/>
    <w:rsid w:val="00575E21"/>
    <w:rsid w:val="00582986"/>
    <w:rsid w:val="00592D74"/>
    <w:rsid w:val="005E2C44"/>
    <w:rsid w:val="00621188"/>
    <w:rsid w:val="006257ED"/>
    <w:rsid w:val="00653DE4"/>
    <w:rsid w:val="00665C47"/>
    <w:rsid w:val="00695808"/>
    <w:rsid w:val="0069612A"/>
    <w:rsid w:val="006B46FB"/>
    <w:rsid w:val="006E21FB"/>
    <w:rsid w:val="006E7670"/>
    <w:rsid w:val="007901B0"/>
    <w:rsid w:val="00792342"/>
    <w:rsid w:val="007977A8"/>
    <w:rsid w:val="007B512A"/>
    <w:rsid w:val="007C2097"/>
    <w:rsid w:val="007D6A07"/>
    <w:rsid w:val="007F7259"/>
    <w:rsid w:val="008040A8"/>
    <w:rsid w:val="00806E3C"/>
    <w:rsid w:val="0082573C"/>
    <w:rsid w:val="008279FA"/>
    <w:rsid w:val="00842A74"/>
    <w:rsid w:val="008626E7"/>
    <w:rsid w:val="008663AE"/>
    <w:rsid w:val="00870EE7"/>
    <w:rsid w:val="00882BDE"/>
    <w:rsid w:val="008863B9"/>
    <w:rsid w:val="008A45A6"/>
    <w:rsid w:val="008D3CCC"/>
    <w:rsid w:val="008F2E35"/>
    <w:rsid w:val="008F3789"/>
    <w:rsid w:val="008F686C"/>
    <w:rsid w:val="009148DE"/>
    <w:rsid w:val="00941E30"/>
    <w:rsid w:val="009531B0"/>
    <w:rsid w:val="00964628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AD"/>
    <w:rsid w:val="00AA2CBC"/>
    <w:rsid w:val="00AC5820"/>
    <w:rsid w:val="00AD1CD8"/>
    <w:rsid w:val="00AE44ED"/>
    <w:rsid w:val="00B12837"/>
    <w:rsid w:val="00B245A4"/>
    <w:rsid w:val="00B258BB"/>
    <w:rsid w:val="00B67B97"/>
    <w:rsid w:val="00B80E9E"/>
    <w:rsid w:val="00B968C8"/>
    <w:rsid w:val="00BA3EC5"/>
    <w:rsid w:val="00BA51D9"/>
    <w:rsid w:val="00BB5DFC"/>
    <w:rsid w:val="00BD279D"/>
    <w:rsid w:val="00BD6BB8"/>
    <w:rsid w:val="00C21B26"/>
    <w:rsid w:val="00C66BA2"/>
    <w:rsid w:val="00C870F6"/>
    <w:rsid w:val="00C94A06"/>
    <w:rsid w:val="00C95985"/>
    <w:rsid w:val="00CA247C"/>
    <w:rsid w:val="00CC5026"/>
    <w:rsid w:val="00CC68D0"/>
    <w:rsid w:val="00D03F9A"/>
    <w:rsid w:val="00D06D51"/>
    <w:rsid w:val="00D24991"/>
    <w:rsid w:val="00D319E6"/>
    <w:rsid w:val="00D46C33"/>
    <w:rsid w:val="00D50255"/>
    <w:rsid w:val="00D51EBA"/>
    <w:rsid w:val="00D66520"/>
    <w:rsid w:val="00D81412"/>
    <w:rsid w:val="00D84AE9"/>
    <w:rsid w:val="00D9124E"/>
    <w:rsid w:val="00DC1A98"/>
    <w:rsid w:val="00DE34CF"/>
    <w:rsid w:val="00E13F3D"/>
    <w:rsid w:val="00E34898"/>
    <w:rsid w:val="00E650E3"/>
    <w:rsid w:val="00EB09B7"/>
    <w:rsid w:val="00EE7D7C"/>
    <w:rsid w:val="00F108BF"/>
    <w:rsid w:val="00F25D98"/>
    <w:rsid w:val="00F300FB"/>
    <w:rsid w:val="00F30483"/>
    <w:rsid w:val="00F37F8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qFormat="1"/>
    <w:lsdException w:name="caption" w:qFormat="1"/>
    <w:lsdException w:name="annotation reference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Document Map" w:qFormat="1"/>
    <w:lsdException w:name="No List" w:uiPriority="99"/>
    <w:lsdException w:name="Balloon Text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0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0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0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semiHidden/>
    <w:rsid w:val="000B7FED"/>
    <w:pPr>
      <w:ind w:left="284"/>
    </w:pPr>
  </w:style>
  <w:style w:type="paragraph" w:styleId="12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0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4">
    <w:name w:val="List Bullet 2"/>
    <w:basedOn w:val="a7"/>
    <w:rsid w:val="000B7FED"/>
    <w:pPr>
      <w:ind w:left="851"/>
    </w:pPr>
  </w:style>
  <w:style w:type="paragraph" w:styleId="31">
    <w:name w:val="List Bullet 3"/>
    <w:basedOn w:val="24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5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qFormat/>
    <w:rsid w:val="000B7FED"/>
    <w:rPr>
      <w:sz w:val="16"/>
    </w:rPr>
  </w:style>
  <w:style w:type="paragraph" w:styleId="ac">
    <w:name w:val="annotation text"/>
    <w:basedOn w:val="a"/>
    <w:link w:val="Char1"/>
    <w:qFormat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qFormat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link w:val="Char4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D5392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3D5392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3D539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3D539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3D5392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3D5392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3D5392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F108BF"/>
    <w:rPr>
      <w:rFonts w:ascii="Times New Roman" w:hAnsi="Times New Roman"/>
      <w:color w:val="FF0000"/>
      <w:lang w:val="en-GB" w:eastAsia="en-US"/>
    </w:rPr>
  </w:style>
  <w:style w:type="character" w:customStyle="1" w:styleId="B1Char">
    <w:name w:val="B1 Char"/>
    <w:link w:val="B1"/>
    <w:qFormat/>
    <w:rsid w:val="00F108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qFormat/>
    <w:rsid w:val="00F108B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sid w:val="00F108BF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F108BF"/>
    <w:rPr>
      <w:rFonts w:ascii="Courier New" w:hAnsi="Courier New"/>
      <w:noProof/>
      <w:sz w:val="16"/>
      <w:lang w:val="en-GB" w:eastAsia="en-US"/>
    </w:rPr>
  </w:style>
  <w:style w:type="paragraph" w:customStyle="1" w:styleId="FL">
    <w:name w:val="FL"/>
    <w:basedOn w:val="a"/>
    <w:rsid w:val="00F108B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ko-KR"/>
    </w:rPr>
  </w:style>
  <w:style w:type="paragraph" w:styleId="af1">
    <w:name w:val="Revision"/>
    <w:hidden/>
    <w:uiPriority w:val="99"/>
    <w:semiHidden/>
    <w:rsid w:val="00F108BF"/>
    <w:rPr>
      <w:rFonts w:ascii="Times New Roman" w:eastAsia="Times New Roman" w:hAnsi="Times New Roman"/>
      <w:lang w:val="en-GB" w:eastAsia="en-US"/>
    </w:rPr>
  </w:style>
  <w:style w:type="character" w:customStyle="1" w:styleId="1Char">
    <w:name w:val="标题 1 Char"/>
    <w:link w:val="10"/>
    <w:rsid w:val="00F108BF"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0"/>
    <w:qFormat/>
    <w:rsid w:val="00F108BF"/>
    <w:rPr>
      <w:rFonts w:ascii="Arial" w:hAnsi="Arial"/>
      <w:sz w:val="32"/>
      <w:lang w:val="en-GB" w:eastAsia="en-US"/>
    </w:rPr>
  </w:style>
  <w:style w:type="character" w:customStyle="1" w:styleId="5Char">
    <w:name w:val="标题 5 Char"/>
    <w:link w:val="5"/>
    <w:rsid w:val="00F108BF"/>
    <w:rPr>
      <w:rFonts w:ascii="Arial" w:hAnsi="Arial"/>
      <w:sz w:val="22"/>
      <w:lang w:val="en-GB" w:eastAsia="en-US"/>
    </w:rPr>
  </w:style>
  <w:style w:type="character" w:customStyle="1" w:styleId="8Char">
    <w:name w:val="标题 8 Char"/>
    <w:link w:val="8"/>
    <w:rsid w:val="00F108BF"/>
    <w:rPr>
      <w:rFonts w:ascii="Arial" w:hAnsi="Arial"/>
      <w:sz w:val="36"/>
      <w:lang w:val="en-GB" w:eastAsia="en-US"/>
    </w:rPr>
  </w:style>
  <w:style w:type="character" w:customStyle="1" w:styleId="B2Char">
    <w:name w:val="B2 Char"/>
    <w:link w:val="B2"/>
    <w:rsid w:val="00F108BF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F108BF"/>
    <w:rPr>
      <w:rFonts w:ascii="Times New Roman" w:hAnsi="Times New Roman"/>
      <w:lang w:val="en-GB" w:eastAsia="en-US"/>
    </w:rPr>
  </w:style>
  <w:style w:type="character" w:styleId="af2">
    <w:name w:val="page number"/>
    <w:rsid w:val="00F108BF"/>
  </w:style>
  <w:style w:type="character" w:customStyle="1" w:styleId="NOChar">
    <w:name w:val="NO Char"/>
    <w:link w:val="NO"/>
    <w:qFormat/>
    <w:rsid w:val="00F108BF"/>
    <w:rPr>
      <w:rFonts w:ascii="Times New Roman" w:hAnsi="Times New Roman"/>
      <w:lang w:val="en-GB" w:eastAsia="en-US"/>
    </w:rPr>
  </w:style>
  <w:style w:type="character" w:customStyle="1" w:styleId="Char4">
    <w:name w:val="文档结构图 Char"/>
    <w:link w:val="af0"/>
    <w:qFormat/>
    <w:rsid w:val="00F108BF"/>
    <w:rPr>
      <w:rFonts w:ascii="Tahoma" w:hAnsi="Tahoma" w:cs="Tahoma"/>
      <w:shd w:val="clear" w:color="auto" w:fill="000080"/>
      <w:lang w:val="en-GB" w:eastAsia="en-US"/>
    </w:rPr>
  </w:style>
  <w:style w:type="table" w:styleId="af3">
    <w:name w:val="Table Grid"/>
    <w:basedOn w:val="a1"/>
    <w:rsid w:val="00F108BF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J">
    <w:name w:val="TAJ"/>
    <w:basedOn w:val="TH"/>
    <w:rsid w:val="00F108BF"/>
    <w:rPr>
      <w:rFonts w:eastAsia="MS Mincho"/>
      <w:lang w:eastAsia="x-none"/>
    </w:rPr>
  </w:style>
  <w:style w:type="paragraph" w:customStyle="1" w:styleId="BalloonText1">
    <w:name w:val="Balloon Text1"/>
    <w:basedOn w:val="a"/>
    <w:semiHidden/>
    <w:rsid w:val="00F108BF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rsid w:val="00F108BF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a"/>
    <w:next w:val="a"/>
    <w:semiHidden/>
    <w:rsid w:val="00F108BF"/>
    <w:rPr>
      <w:rFonts w:eastAsia="MS Mincho"/>
      <w:b/>
      <w:bCs/>
      <w:lang w:eastAsia="ko-KR"/>
    </w:rPr>
  </w:style>
  <w:style w:type="paragraph" w:customStyle="1" w:styleId="Char3CharCharCharCharChar">
    <w:name w:val="Char3 Char Char Char (文字) (文字) Char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1">
    <w:name w:val="Car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">
    <w:name w:val="Char Char (文字) (文字) Char (文字) (文字) Char Char (文字) (文字)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5">
    <w:name w:val="Ch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hnZchn1">
    <w:name w:val="Zchn Zchn1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BalloonText2">
    <w:name w:val="Balloon Text2"/>
    <w:basedOn w:val="a"/>
    <w:semiHidden/>
    <w:rsid w:val="00F108BF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F108B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arCar">
    <w:name w:val="Car Car"/>
    <w:semiHidden/>
    <w:rsid w:val="00F108BF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hAnsi="Arial" w:cs="Arial"/>
      <w:color w:val="0000FF"/>
      <w:kern w:val="2"/>
      <w:lang w:val="en-US" w:eastAsia="zh-CN"/>
    </w:rPr>
  </w:style>
  <w:style w:type="numbering" w:customStyle="1" w:styleId="2">
    <w:name w:val="列表编号2"/>
    <w:basedOn w:val="a2"/>
    <w:rsid w:val="00F108BF"/>
    <w:pPr>
      <w:numPr>
        <w:numId w:val="3"/>
      </w:numPr>
    </w:pPr>
  </w:style>
  <w:style w:type="numbering" w:customStyle="1" w:styleId="1">
    <w:name w:val="项目编号1"/>
    <w:basedOn w:val="a2"/>
    <w:rsid w:val="00F108BF"/>
    <w:pPr>
      <w:numPr>
        <w:numId w:val="2"/>
      </w:numPr>
    </w:pPr>
  </w:style>
  <w:style w:type="character" w:customStyle="1" w:styleId="B4Char">
    <w:name w:val="B4 Char"/>
    <w:link w:val="B4"/>
    <w:rsid w:val="00F108BF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a"/>
    <w:rsid w:val="00F108BF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F108BF"/>
    <w:rPr>
      <w:color w:val="605E5C"/>
      <w:shd w:val="clear" w:color="auto" w:fill="E1DFDD"/>
    </w:rPr>
  </w:style>
  <w:style w:type="paragraph" w:styleId="TOC">
    <w:name w:val="TOC Heading"/>
    <w:basedOn w:val="10"/>
    <w:next w:val="a"/>
    <w:uiPriority w:val="39"/>
    <w:semiHidden/>
    <w:unhideWhenUsed/>
    <w:qFormat/>
    <w:rsid w:val="00F108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6Char">
    <w:name w:val="标题 6 Char"/>
    <w:link w:val="6"/>
    <w:rsid w:val="00F108BF"/>
    <w:rPr>
      <w:rFonts w:ascii="Arial" w:hAnsi="Arial"/>
      <w:lang w:val="en-GB" w:eastAsia="en-US"/>
    </w:rPr>
  </w:style>
  <w:style w:type="character" w:customStyle="1" w:styleId="7Char">
    <w:name w:val="标题 7 Char"/>
    <w:link w:val="7"/>
    <w:rsid w:val="00F108BF"/>
    <w:rPr>
      <w:rFonts w:ascii="Arial" w:hAnsi="Arial"/>
      <w:lang w:val="en-GB" w:eastAsia="en-US"/>
    </w:rPr>
  </w:style>
  <w:style w:type="character" w:customStyle="1" w:styleId="9Char">
    <w:name w:val="标题 9 Char"/>
    <w:link w:val="9"/>
    <w:rsid w:val="00F108BF"/>
    <w:rPr>
      <w:rFonts w:ascii="Arial" w:hAnsi="Arial"/>
      <w:sz w:val="36"/>
      <w:lang w:val="en-GB" w:eastAsia="en-US"/>
    </w:rPr>
  </w:style>
  <w:style w:type="character" w:customStyle="1" w:styleId="Mention1">
    <w:name w:val="Mention1"/>
    <w:uiPriority w:val="99"/>
    <w:semiHidden/>
    <w:unhideWhenUsed/>
    <w:rsid w:val="00F108BF"/>
    <w:rPr>
      <w:color w:val="2B579A"/>
      <w:shd w:val="clear" w:color="auto" w:fill="E6E6E6"/>
    </w:rPr>
  </w:style>
  <w:style w:type="character" w:customStyle="1" w:styleId="3Char1">
    <w:name w:val="标题 3 Char1"/>
    <w:aliases w:val="Underrubrik2 Char1,H3 Char1"/>
    <w:semiHidden/>
    <w:rsid w:val="00F108BF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F108BF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0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"/>
    <w:semiHidden/>
    <w:rsid w:val="00F108BF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FirstChange">
    <w:name w:val="First Change"/>
    <w:basedOn w:val="a"/>
    <w:qFormat/>
    <w:rsid w:val="00F108BF"/>
    <w:pPr>
      <w:jc w:val="center"/>
    </w:pPr>
    <w:rPr>
      <w:rFonts w:eastAsiaTheme="minorEastAsia"/>
      <w:color w:val="FF0000"/>
    </w:rPr>
  </w:style>
  <w:style w:type="character" w:customStyle="1" w:styleId="Char2">
    <w:name w:val="批注框文本 Char"/>
    <w:basedOn w:val="a0"/>
    <w:link w:val="ae"/>
    <w:qFormat/>
    <w:rsid w:val="00F108BF"/>
    <w:rPr>
      <w:rFonts w:ascii="Tahoma" w:hAnsi="Tahoma" w:cs="Tahoma"/>
      <w:sz w:val="16"/>
      <w:szCs w:val="16"/>
      <w:lang w:val="en-GB" w:eastAsia="en-US"/>
    </w:rPr>
  </w:style>
  <w:style w:type="character" w:customStyle="1" w:styleId="Char1">
    <w:name w:val="批注文字 Char"/>
    <w:basedOn w:val="a0"/>
    <w:link w:val="ac"/>
    <w:qFormat/>
    <w:rsid w:val="00F108BF"/>
    <w:rPr>
      <w:rFonts w:ascii="Times New Roman" w:hAnsi="Times New Roman"/>
      <w:lang w:val="en-GB" w:eastAsia="en-US"/>
    </w:rPr>
  </w:style>
  <w:style w:type="character" w:customStyle="1" w:styleId="Char">
    <w:name w:val="页眉 Char"/>
    <w:basedOn w:val="a0"/>
    <w:link w:val="a4"/>
    <w:rsid w:val="00F108BF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F108BF"/>
    <w:rPr>
      <w:rFonts w:ascii="Arial" w:hAnsi="Arial"/>
      <w:b/>
      <w:i/>
      <w:noProof/>
      <w:sz w:val="18"/>
      <w:lang w:val="en-GB" w:eastAsia="en-US"/>
    </w:rPr>
  </w:style>
  <w:style w:type="character" w:customStyle="1" w:styleId="Char3">
    <w:name w:val="批注主题 Char"/>
    <w:basedOn w:val="Char1"/>
    <w:link w:val="af"/>
    <w:rsid w:val="00F108BF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65125C-A1B9-43B5-858A-ABB1C9DF33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7</Pages>
  <Words>1697</Words>
  <Characters>9674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 </cp:lastModifiedBy>
  <cp:revision>10</cp:revision>
  <cp:lastPrinted>1900-12-31T16:00:00Z</cp:lastPrinted>
  <dcterms:created xsi:type="dcterms:W3CDTF">2024-04-18T03:15:00Z</dcterms:created>
  <dcterms:modified xsi:type="dcterms:W3CDTF">2024-04-18T06:07:00Z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